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C3-234</w:t>
      </w:r>
      <w:r>
        <w:rPr>
          <w:rFonts w:hint="eastAsia"/>
          <w:b/>
          <w:i/>
          <w:sz w:val="28"/>
          <w:lang w:val="en-US" w:eastAsia="zh-CN"/>
        </w:rPr>
        <w:t>349</w:t>
      </w:r>
      <w:r>
        <w:rPr>
          <w:b/>
          <w:i/>
          <w:sz w:val="28"/>
        </w:rPr>
        <w:fldChar w:fldCharType="end"/>
      </w:r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Xiamen, China, 9 - 13 October,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29.538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Messaging Topic Events</w:t>
            </w:r>
            <w:r>
              <w:rPr>
                <w:rFonts w:hint="eastAsia"/>
                <w:lang w:val="en-US" w:eastAsia="zh-CN"/>
              </w:rPr>
              <w:t xml:space="preserve"> API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MSGS_TopiclistEvents service was defined in clause</w:t>
            </w:r>
            <w:r>
              <w:t> 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.1</w:t>
            </w:r>
            <w:r>
              <w:rPr>
                <w:rFonts w:hint="eastAsia"/>
                <w:lang w:val="en-US" w:eastAsia="zh-CN"/>
              </w:rPr>
              <w:t>.1.6 in TS 23 554. This CR is proposed to add corresponding API definition based on stage 2 description, including operations of Messaging Topic list subscription/notification, and Messaging Topic subscription.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Correction on the </w:t>
            </w:r>
            <w:r>
              <w:rPr>
                <w:rFonts w:hint="eastAsia"/>
                <w:lang w:val="en-US" w:eastAsia="zh-CN"/>
              </w:rPr>
              <w:t>introduction for MSGS_TopiclistEvents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 xml:space="preserve">The functionality of </w:t>
            </w:r>
            <w:r>
              <w:rPr>
                <w:rFonts w:hint="eastAsia"/>
                <w:lang w:val="en-US" w:eastAsia="zh-CN"/>
              </w:rPr>
              <w:t>Messaging Topic</w:t>
            </w:r>
            <w:r>
              <w:rPr>
                <w:lang w:eastAsia="zh-CN"/>
              </w:rPr>
              <w:t xml:space="preserve"> cannot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ins w:id="0" w:author="cmcc" w:date="2023-09-29T16:39:13Z"/>
          <w:lang w:eastAsia="zh-CN"/>
        </w:rPr>
      </w:pPr>
      <w:ins w:id="1" w:author="cmcc" w:date="2023-09-29T16:39:51Z">
        <w:bookmarkStart w:id="1" w:name="_Toc93878945"/>
        <w:bookmarkStart w:id="2" w:name="_Toc138694656"/>
        <w:bookmarkStart w:id="3" w:name="_Toc83768357"/>
        <w:bookmarkStart w:id="4" w:name="_Toc97197127"/>
        <w:bookmarkStart w:id="5" w:name="_Toc96996721"/>
        <w:r>
          <w:rPr>
            <w:rFonts w:hint="eastAsia"/>
            <w:lang w:eastAsia="zh-CN"/>
          </w:rPr>
          <w:t>8.x</w:t>
        </w:r>
      </w:ins>
      <w:ins w:id="2" w:author="cmcc" w:date="2023-09-29T16:39:13Z">
        <w:r>
          <w:rPr>
            <w:lang w:eastAsia="zh-CN"/>
          </w:rPr>
          <w:tab/>
        </w:r>
      </w:ins>
      <w:ins w:id="3" w:author="cmcc" w:date="2023-09-29T16:39:13Z">
        <w:r>
          <w:rPr>
            <w:rFonts w:hint="eastAsia"/>
            <w:lang w:eastAsia="zh-CN"/>
          </w:rPr>
          <w:t>MSGS_MSGTopiclistEvent</w:t>
        </w:r>
      </w:ins>
      <w:ins w:id="4" w:author="cmcc" w:date="2023-09-29T16:39:13Z">
        <w:r>
          <w:rPr>
            <w:lang w:eastAsia="zh-CN"/>
          </w:rPr>
          <w:t xml:space="preserve"> API</w:t>
        </w:r>
        <w:bookmarkEnd w:id="1"/>
        <w:bookmarkEnd w:id="2"/>
        <w:bookmarkEnd w:id="3"/>
        <w:bookmarkEnd w:id="4"/>
        <w:bookmarkEnd w:id="5"/>
      </w:ins>
    </w:p>
    <w:p>
      <w:pPr>
        <w:pStyle w:val="5"/>
        <w:rPr>
          <w:ins w:id="5" w:author="cmcc" w:date="2023-09-29T16:39:13Z"/>
        </w:rPr>
      </w:pPr>
      <w:ins w:id="6" w:author="cmcc" w:date="2023-09-29T16:39:51Z">
        <w:bookmarkStart w:id="6" w:name="_Toc97197128"/>
        <w:bookmarkStart w:id="7" w:name="_Toc96996722"/>
        <w:bookmarkStart w:id="8" w:name="_Toc93878946"/>
        <w:bookmarkStart w:id="9" w:name="_Toc83768358"/>
        <w:bookmarkStart w:id="10" w:name="_Toc138694657"/>
        <w:r>
          <w:rPr>
            <w:rFonts w:hint="eastAsia"/>
            <w:lang w:eastAsia="zh-CN"/>
          </w:rPr>
          <w:t>8.x</w:t>
        </w:r>
      </w:ins>
      <w:ins w:id="7" w:author="cmcc" w:date="2023-09-29T16:39:13Z">
        <w:r>
          <w:rPr/>
          <w:t>.1</w:t>
        </w:r>
      </w:ins>
      <w:ins w:id="8" w:author="cmcc" w:date="2023-09-29T16:39:13Z">
        <w:r>
          <w:rPr/>
          <w:tab/>
        </w:r>
      </w:ins>
      <w:ins w:id="9" w:author="cmcc" w:date="2023-09-29T16:39:13Z">
        <w:r>
          <w:rPr/>
          <w:t>API URI</w:t>
        </w:r>
        <w:bookmarkEnd w:id="6"/>
        <w:bookmarkEnd w:id="7"/>
        <w:bookmarkEnd w:id="8"/>
        <w:bookmarkEnd w:id="9"/>
        <w:bookmarkEnd w:id="10"/>
      </w:ins>
    </w:p>
    <w:p>
      <w:pPr>
        <w:rPr>
          <w:ins w:id="10" w:author="cmcc" w:date="2023-09-29T16:39:13Z"/>
          <w:lang w:eastAsia="zh-CN"/>
        </w:rPr>
      </w:pPr>
      <w:ins w:id="11" w:author="cmcc" w:date="2023-09-29T16:39:13Z">
        <w:r>
          <w:rPr/>
          <w:t xml:space="preserve">The </w:t>
        </w:r>
      </w:ins>
      <w:ins w:id="12" w:author="cmcc" w:date="2023-09-29T16:39:13Z">
        <w:r>
          <w:rPr>
            <w:rFonts w:hint="eastAsia"/>
            <w:lang w:eastAsia="zh-CN"/>
          </w:rPr>
          <w:t>MSGS_MSGTopiclistEvent</w:t>
        </w:r>
      </w:ins>
      <w:ins w:id="13" w:author="cmcc" w:date="2023-09-29T16:39:13Z">
        <w:r>
          <w:rPr/>
          <w:t xml:space="preserve"> service shall use the </w:t>
        </w:r>
      </w:ins>
      <w:ins w:id="14" w:author="cmcc" w:date="2023-09-29T16:39:13Z">
        <w:r>
          <w:rPr>
            <w:rFonts w:hint="eastAsia"/>
            <w:lang w:eastAsia="zh-CN"/>
          </w:rPr>
          <w:t>MSGS_MSGTopiclistEvent</w:t>
        </w:r>
      </w:ins>
      <w:ins w:id="15" w:author="cmcc" w:date="2023-09-29T16:39:13Z">
        <w:r>
          <w:rPr/>
          <w:t xml:space="preserve"> API</w:t>
        </w:r>
      </w:ins>
      <w:ins w:id="16" w:author="cmcc" w:date="2023-09-29T16:39:13Z">
        <w:r>
          <w:rPr>
            <w:lang w:eastAsia="zh-CN"/>
          </w:rPr>
          <w:t>.</w:t>
        </w:r>
      </w:ins>
    </w:p>
    <w:p>
      <w:pPr>
        <w:rPr>
          <w:ins w:id="17" w:author="cmcc" w:date="2023-09-29T16:39:13Z"/>
          <w:lang w:eastAsia="zh-CN"/>
        </w:rPr>
      </w:pPr>
      <w:ins w:id="18" w:author="cmcc" w:date="2023-09-29T16:39:13Z">
        <w:r>
          <w:rPr>
            <w:lang w:eastAsia="zh-CN"/>
          </w:rPr>
          <w:t xml:space="preserve">The request URIs used in HTTP requests from the </w:t>
        </w:r>
      </w:ins>
      <w:ins w:id="19" w:author="cmcc" w:date="2023-09-29T16:39:13Z">
        <w:r>
          <w:rPr>
            <w:rFonts w:hint="eastAsia"/>
            <w:lang w:val="en-US" w:eastAsia="zh-CN"/>
          </w:rPr>
          <w:t>MSGin5G Server 1</w:t>
        </w:r>
      </w:ins>
      <w:ins w:id="20" w:author="cmcc" w:date="2023-09-29T16:39:13Z">
        <w:r>
          <w:rPr>
            <w:lang w:eastAsia="zh-CN"/>
          </w:rPr>
          <w:t xml:space="preserve"> towards the </w:t>
        </w:r>
      </w:ins>
      <w:ins w:id="21" w:author="cmcc" w:date="2023-09-29T16:39:13Z">
        <w:r>
          <w:rPr/>
          <w:t>MSGin5G Server</w:t>
        </w:r>
      </w:ins>
      <w:ins w:id="22" w:author="cmcc" w:date="2023-09-29T16:39:13Z">
        <w:r>
          <w:rPr>
            <w:lang w:eastAsia="zh-CN"/>
          </w:rPr>
          <w:t xml:space="preserve"> </w:t>
        </w:r>
      </w:ins>
      <w:ins w:id="23" w:author="cmcc" w:date="2023-09-29T16:39:13Z">
        <w:r>
          <w:rPr>
            <w:rFonts w:hint="eastAsia"/>
            <w:lang w:val="en-US" w:eastAsia="zh-CN"/>
          </w:rPr>
          <w:t xml:space="preserve">2 </w:t>
        </w:r>
      </w:ins>
      <w:ins w:id="24" w:author="cmcc" w:date="2023-09-29T16:39:13Z">
        <w:r>
          <w:rPr>
            <w:lang w:eastAsia="zh-CN"/>
          </w:rPr>
          <w:t>shall have the Resource URI structure as defined in clause 7.5 with the following clarifications:</w:t>
        </w:r>
      </w:ins>
    </w:p>
    <w:p>
      <w:pPr>
        <w:pStyle w:val="122"/>
        <w:rPr>
          <w:ins w:id="25" w:author="cmcc" w:date="2023-09-29T16:39:13Z"/>
        </w:rPr>
      </w:pPr>
      <w:ins w:id="26" w:author="cmcc" w:date="2023-09-29T16:39:13Z">
        <w:r>
          <w:rPr>
            <w:lang w:eastAsia="zh-CN"/>
          </w:rPr>
          <w:t>-</w:t>
        </w:r>
      </w:ins>
      <w:ins w:id="27" w:author="cmcc" w:date="2023-09-29T16:39:13Z">
        <w:r>
          <w:rPr>
            <w:lang w:eastAsia="zh-CN"/>
          </w:rPr>
          <w:tab/>
        </w:r>
      </w:ins>
      <w:ins w:id="28" w:author="cmcc" w:date="2023-09-29T16:39:13Z">
        <w:r>
          <w:rPr>
            <w:lang w:eastAsia="zh-CN"/>
          </w:rPr>
          <w:t xml:space="preserve">The </w:t>
        </w:r>
      </w:ins>
      <w:ins w:id="29" w:author="cmcc" w:date="2023-09-29T16:39:13Z">
        <w:r>
          <w:rPr/>
          <w:t>&lt;apiName&gt; shall be "</w:t>
        </w:r>
      </w:ins>
      <w:ins w:id="30" w:author="cmcc" w:date="2023-09-29T16:39:13Z">
        <w:r>
          <w:rPr>
            <w:rFonts w:hint="eastAsia"/>
            <w:lang w:eastAsia="zh-CN"/>
          </w:rPr>
          <w:t>msgs-topiclistevent</w:t>
        </w:r>
      </w:ins>
      <w:ins w:id="31" w:author="cmcc" w:date="2023-09-29T16:39:13Z">
        <w:r>
          <w:rPr/>
          <w:t>".</w:t>
        </w:r>
      </w:ins>
    </w:p>
    <w:p>
      <w:pPr>
        <w:pStyle w:val="122"/>
        <w:rPr>
          <w:ins w:id="32" w:author="cmcc" w:date="2023-09-29T16:39:13Z"/>
        </w:rPr>
      </w:pPr>
      <w:ins w:id="33" w:author="cmcc" w:date="2023-09-29T16:39:13Z">
        <w:r>
          <w:rPr/>
          <w:t>-</w:t>
        </w:r>
      </w:ins>
      <w:ins w:id="34" w:author="cmcc" w:date="2023-09-29T16:39:13Z">
        <w:r>
          <w:rPr>
            <w:lang w:eastAsia="zh-CN"/>
          </w:rPr>
          <w:tab/>
        </w:r>
      </w:ins>
      <w:ins w:id="35" w:author="cmcc" w:date="2023-09-29T16:39:13Z">
        <w:r>
          <w:rPr/>
          <w:t>The &lt;apiVersion&gt; shall be "v1".</w:t>
        </w:r>
      </w:ins>
    </w:p>
    <w:p>
      <w:pPr>
        <w:pStyle w:val="122"/>
        <w:rPr>
          <w:ins w:id="36" w:author="cmcc" w:date="2023-09-29T16:39:13Z"/>
          <w:lang w:eastAsia="zh-CN"/>
        </w:rPr>
      </w:pPr>
      <w:ins w:id="37" w:author="cmcc" w:date="2023-09-29T16:39:13Z">
        <w:r>
          <w:rPr/>
          <w:t>-</w:t>
        </w:r>
      </w:ins>
      <w:ins w:id="38" w:author="cmcc" w:date="2023-09-29T16:39:13Z">
        <w:r>
          <w:rPr>
            <w:lang w:eastAsia="zh-CN"/>
          </w:rPr>
          <w:tab/>
        </w:r>
      </w:ins>
      <w:ins w:id="39" w:author="cmcc" w:date="2023-09-29T16:39:13Z">
        <w:r>
          <w:rPr/>
          <w:t>The &lt;apiSpecificResourceUriPart&gt; shall be set as described in clause </w:t>
        </w:r>
      </w:ins>
      <w:ins w:id="40" w:author="cmcc" w:date="2023-09-29T16:39:51Z">
        <w:r>
          <w:rPr>
            <w:rFonts w:hint="eastAsia"/>
            <w:lang w:eastAsia="zh-CN"/>
          </w:rPr>
          <w:t>8.x</w:t>
        </w:r>
      </w:ins>
      <w:ins w:id="41" w:author="cmcc" w:date="2023-09-29T16:39:13Z">
        <w:r>
          <w:rPr/>
          <w:t>.2.</w:t>
        </w:r>
      </w:ins>
    </w:p>
    <w:p>
      <w:pPr>
        <w:pStyle w:val="5"/>
        <w:rPr>
          <w:ins w:id="42" w:author="cmcc" w:date="2023-09-29T16:39:13Z"/>
        </w:rPr>
      </w:pPr>
      <w:ins w:id="43" w:author="cmcc" w:date="2023-09-29T16:39:51Z">
        <w:bookmarkStart w:id="11" w:name="_Toc83768359"/>
        <w:bookmarkStart w:id="12" w:name="_Toc96996723"/>
        <w:bookmarkStart w:id="13" w:name="_Toc97197129"/>
        <w:bookmarkStart w:id="14" w:name="_Toc93878947"/>
        <w:bookmarkStart w:id="15" w:name="_Toc138694658"/>
        <w:r>
          <w:rPr>
            <w:rFonts w:hint="eastAsia"/>
            <w:lang w:eastAsia="zh-CN"/>
          </w:rPr>
          <w:t>8.x</w:t>
        </w:r>
      </w:ins>
      <w:ins w:id="44" w:author="cmcc" w:date="2023-09-29T16:39:13Z">
        <w:r>
          <w:rPr/>
          <w:t>.2</w:t>
        </w:r>
      </w:ins>
      <w:ins w:id="45" w:author="cmcc" w:date="2023-09-29T16:39:13Z">
        <w:r>
          <w:rPr/>
          <w:tab/>
        </w:r>
      </w:ins>
      <w:ins w:id="46" w:author="cmcc" w:date="2023-09-29T16:39:13Z">
        <w:r>
          <w:rPr/>
          <w:t>Resources</w:t>
        </w:r>
        <w:bookmarkEnd w:id="11"/>
        <w:bookmarkEnd w:id="12"/>
        <w:bookmarkEnd w:id="13"/>
        <w:bookmarkEnd w:id="14"/>
        <w:bookmarkEnd w:id="15"/>
      </w:ins>
    </w:p>
    <w:p>
      <w:pPr>
        <w:pStyle w:val="6"/>
        <w:rPr>
          <w:ins w:id="47" w:author="cmcc" w:date="2023-09-29T16:39:13Z"/>
        </w:rPr>
      </w:pPr>
      <w:ins w:id="48" w:author="cmcc" w:date="2023-09-29T16:39:51Z">
        <w:bookmarkStart w:id="16" w:name="_Toc81332253"/>
        <w:bookmarkStart w:id="17" w:name="_Toc93878948"/>
        <w:bookmarkStart w:id="18" w:name="_Toc96996724"/>
        <w:bookmarkStart w:id="19" w:name="_Toc97197130"/>
        <w:bookmarkStart w:id="20" w:name="_Toc138694659"/>
        <w:r>
          <w:rPr>
            <w:rFonts w:hint="eastAsia"/>
            <w:lang w:eastAsia="zh-CN"/>
          </w:rPr>
          <w:t>8.x</w:t>
        </w:r>
      </w:ins>
      <w:ins w:id="49" w:author="cmcc" w:date="2023-09-29T16:39:13Z">
        <w:r>
          <w:rPr/>
          <w:t>.2.1</w:t>
        </w:r>
      </w:ins>
      <w:ins w:id="50" w:author="cmcc" w:date="2023-09-29T16:39:13Z">
        <w:r>
          <w:rPr/>
          <w:tab/>
        </w:r>
      </w:ins>
      <w:ins w:id="51" w:author="cmcc" w:date="2023-09-29T16:39:13Z">
        <w:r>
          <w:rPr/>
          <w:t>Overview</w:t>
        </w:r>
        <w:bookmarkEnd w:id="16"/>
        <w:bookmarkEnd w:id="17"/>
        <w:bookmarkEnd w:id="18"/>
        <w:bookmarkEnd w:id="19"/>
        <w:bookmarkEnd w:id="20"/>
      </w:ins>
    </w:p>
    <w:p>
      <w:pPr>
        <w:pStyle w:val="102"/>
        <w:rPr>
          <w:ins w:id="52" w:author="cmcc" w:date="2023-09-29T16:39:13Z"/>
        </w:rPr>
      </w:pPr>
      <w:ins w:id="53" w:author="cmcc" w:date="2023-09-29T16:39:13Z"/>
      <w:ins w:id="54" w:author="cmcc" w:date="2023-09-29T16:39:13Z"/>
      <w:ins w:id="55" w:author="cmcc" w:date="2023-09-29T16:39:13Z"/>
      <w:ins w:id="56" w:author="cmcc" w:date="2023-09-29T16:39:13Z">
        <w:r>
          <w:rPr/>
          <w:object>
            <v:shape id="_x0000_i1025" o:spt="75" type="#_x0000_t75" style="height:201.05pt;width:303.2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58" w:author="cmcc" w:date="2023-09-29T16:39:13Z"/>
    </w:p>
    <w:p>
      <w:pPr>
        <w:pStyle w:val="101"/>
        <w:rPr>
          <w:ins w:id="59" w:author="cmcc" w:date="2023-09-29T16:39:13Z"/>
        </w:rPr>
      </w:pPr>
      <w:ins w:id="60" w:author="cmcc" w:date="2023-09-29T16:39:13Z">
        <w:r>
          <w:rPr/>
          <w:t>Figure </w:t>
        </w:r>
      </w:ins>
      <w:ins w:id="61" w:author="cmcc" w:date="2023-09-29T16:39:51Z">
        <w:r>
          <w:rPr>
            <w:rFonts w:hint="eastAsia"/>
            <w:lang w:eastAsia="zh-CN"/>
          </w:rPr>
          <w:t>8.x</w:t>
        </w:r>
      </w:ins>
      <w:ins w:id="62" w:author="cmcc" w:date="2023-09-29T16:39:13Z">
        <w:r>
          <w:rPr/>
          <w:t>.2.1-1: Resource URI</w:t>
        </w:r>
      </w:ins>
      <w:ins w:id="63" w:author="cmcc" w:date="2023-09-29T16:39:13Z">
        <w:r>
          <w:rPr>
            <w:rFonts w:hint="eastAsia"/>
            <w:lang w:val="en-US" w:eastAsia="zh-CN"/>
          </w:rPr>
          <w:t xml:space="preserve"> </w:t>
        </w:r>
      </w:ins>
      <w:ins w:id="64" w:author="cmcc" w:date="2023-09-29T16:39:13Z">
        <w:r>
          <w:rPr/>
          <w:t xml:space="preserve">structure of the </w:t>
        </w:r>
      </w:ins>
      <w:ins w:id="65" w:author="cmcc" w:date="2023-09-29T16:39:13Z">
        <w:r>
          <w:rPr>
            <w:rFonts w:hint="eastAsia"/>
            <w:lang w:eastAsia="zh-CN"/>
          </w:rPr>
          <w:t>MSGS_MSGTopiclistEvent</w:t>
        </w:r>
      </w:ins>
      <w:ins w:id="66" w:author="cmcc" w:date="2023-09-29T16:39:13Z">
        <w:r>
          <w:rPr/>
          <w:t xml:space="preserve"> API</w:t>
        </w:r>
      </w:ins>
    </w:p>
    <w:p>
      <w:pPr>
        <w:rPr>
          <w:ins w:id="67" w:author="cmcc" w:date="2023-09-29T16:39:13Z"/>
        </w:rPr>
      </w:pPr>
      <w:ins w:id="68" w:author="cmcc" w:date="2023-09-29T16:39:13Z">
        <w:r>
          <w:rPr/>
          <w:t>Table </w:t>
        </w:r>
      </w:ins>
      <w:ins w:id="69" w:author="cmcc" w:date="2023-09-29T16:39:51Z">
        <w:r>
          <w:rPr>
            <w:rFonts w:hint="eastAsia"/>
            <w:lang w:eastAsia="zh-CN"/>
          </w:rPr>
          <w:t>8.x</w:t>
        </w:r>
      </w:ins>
      <w:ins w:id="70" w:author="cmcc" w:date="2023-09-29T16:39:13Z">
        <w:r>
          <w:rPr/>
          <w:t>.2.1-1 provides an overview of the resources and applicable HTTP methods.</w:t>
        </w:r>
      </w:ins>
    </w:p>
    <w:p>
      <w:pPr>
        <w:pStyle w:val="102"/>
        <w:rPr>
          <w:ins w:id="71" w:author="cmcc" w:date="2023-09-29T16:39:13Z"/>
        </w:rPr>
      </w:pPr>
      <w:ins w:id="72" w:author="cmcc" w:date="2023-09-29T16:39:13Z">
        <w:r>
          <w:rPr/>
          <w:t>Table </w:t>
        </w:r>
      </w:ins>
      <w:ins w:id="73" w:author="cmcc" w:date="2023-09-29T16:39:51Z">
        <w:r>
          <w:rPr>
            <w:rFonts w:hint="eastAsia"/>
            <w:lang w:eastAsia="zh-CN"/>
          </w:rPr>
          <w:t>8.x</w:t>
        </w:r>
      </w:ins>
      <w:ins w:id="74" w:author="cmcc" w:date="2023-09-29T16:39:13Z">
        <w:r>
          <w:rPr/>
          <w:t>.2.1-1: Resources and methods overview</w:t>
        </w:r>
      </w:ins>
    </w:p>
    <w:tbl>
      <w:tblPr>
        <w:tblStyle w:val="89"/>
        <w:tblW w:w="4925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43"/>
        <w:gridCol w:w="3052"/>
        <w:gridCol w:w="1225"/>
        <w:gridCol w:w="290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5" w:author="cmcc" w:date="2023-09-29T16:39:13Z"/>
        </w:trPr>
        <w:tc>
          <w:tcPr>
            <w:tcW w:w="1269" w:type="pct"/>
            <w:shd w:val="clear" w:color="auto" w:fill="C0C0C0"/>
            <w:vAlign w:val="center"/>
          </w:tcPr>
          <w:p>
            <w:pPr>
              <w:pStyle w:val="98"/>
              <w:rPr>
                <w:ins w:id="76" w:author="cmcc" w:date="2023-09-29T16:39:13Z"/>
                <w:kern w:val="2"/>
                <w:szCs w:val="22"/>
              </w:rPr>
            </w:pPr>
            <w:ins w:id="77" w:author="cmcc" w:date="2023-09-29T16:39:13Z">
              <w:r>
                <w:rPr>
                  <w:kern w:val="2"/>
                  <w:szCs w:val="22"/>
                </w:rPr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</w:tcPr>
          <w:p>
            <w:pPr>
              <w:pStyle w:val="98"/>
              <w:rPr>
                <w:ins w:id="78" w:author="cmcc" w:date="2023-09-29T16:39:13Z"/>
                <w:kern w:val="2"/>
                <w:szCs w:val="22"/>
              </w:rPr>
            </w:pPr>
            <w:ins w:id="79" w:author="cmcc" w:date="2023-09-29T16:39:13Z">
              <w:r>
                <w:rPr>
                  <w:kern w:val="2"/>
                  <w:szCs w:val="22"/>
                </w:rPr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</w:tcPr>
          <w:p>
            <w:pPr>
              <w:pStyle w:val="98"/>
              <w:rPr>
                <w:ins w:id="80" w:author="cmcc" w:date="2023-09-29T16:39:13Z"/>
                <w:kern w:val="2"/>
                <w:szCs w:val="22"/>
              </w:rPr>
            </w:pPr>
            <w:ins w:id="81" w:author="cmcc" w:date="2023-09-29T16:39:13Z">
              <w:r>
                <w:rPr>
                  <w:kern w:val="2"/>
                  <w:szCs w:val="22"/>
                </w:rPr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</w:tcPr>
          <w:p>
            <w:pPr>
              <w:pStyle w:val="98"/>
              <w:rPr>
                <w:ins w:id="82" w:author="cmcc" w:date="2023-09-29T16:39:13Z"/>
                <w:kern w:val="2"/>
                <w:szCs w:val="22"/>
              </w:rPr>
            </w:pPr>
            <w:ins w:id="83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4" w:author="cmcc" w:date="2023-09-29T16:39:13Z"/>
        </w:trPr>
        <w:tc>
          <w:tcPr>
            <w:tcW w:w="0" w:type="auto"/>
          </w:tcPr>
          <w:p>
            <w:pPr>
              <w:pStyle w:val="100"/>
              <w:rPr>
                <w:ins w:id="85" w:author="cmcc" w:date="2023-09-29T16:39:13Z"/>
                <w:rFonts w:hint="default"/>
                <w:kern w:val="2"/>
                <w:szCs w:val="22"/>
                <w:lang w:val="en-US"/>
              </w:rPr>
            </w:pPr>
            <w:ins w:id="86" w:author="cmcc" w:date="2023-09-29T16:39:13Z">
              <w:r>
                <w:rPr>
                  <w:rFonts w:hint="eastAsia"/>
                  <w:lang w:eastAsia="zh-CN"/>
                </w:rPr>
                <w:t>Topic</w:t>
              </w:r>
            </w:ins>
            <w:ins w:id="87" w:author="cmcc" w:date="2023-09-29T16:39:13Z">
              <w:r>
                <w:rPr>
                  <w:rFonts w:hint="eastAsia"/>
                  <w:lang w:val="en-US" w:eastAsia="zh-CN"/>
                </w:rPr>
                <w:t xml:space="preserve"> L</w:t>
              </w:r>
            </w:ins>
            <w:ins w:id="88" w:author="cmcc" w:date="2023-09-29T16:39:13Z">
              <w:r>
                <w:rPr>
                  <w:rFonts w:hint="eastAsia"/>
                  <w:lang w:eastAsia="zh-CN"/>
                </w:rPr>
                <w:t>ist</w:t>
              </w:r>
            </w:ins>
            <w:ins w:id="89" w:author="cmcc" w:date="2023-09-29T16:39:13Z">
              <w:r>
                <w:rPr>
                  <w:rFonts w:hint="eastAsia"/>
                  <w:lang w:val="en-US" w:eastAsia="zh-CN"/>
                </w:rPr>
                <w:t xml:space="preserve"> Subscription</w:t>
              </w:r>
            </w:ins>
            <w:ins w:id="90" w:author="cmcc" w:date="2023-09-29T19:27:39Z">
              <w:r>
                <w:rPr>
                  <w:rFonts w:hint="eastAsia"/>
                  <w:lang w:val="en-US" w:eastAsia="zh-CN"/>
                </w:rPr>
                <w:t>s</w:t>
              </w:r>
            </w:ins>
          </w:p>
          <w:p>
            <w:pPr>
              <w:pStyle w:val="100"/>
              <w:rPr>
                <w:ins w:id="91" w:author="cmcc" w:date="2023-09-29T16:39:13Z"/>
                <w:kern w:val="2"/>
                <w:szCs w:val="22"/>
              </w:rPr>
            </w:pPr>
          </w:p>
        </w:tc>
        <w:tc>
          <w:tcPr>
            <w:tcW w:w="1585" w:type="pct"/>
          </w:tcPr>
          <w:p>
            <w:pPr>
              <w:pStyle w:val="100"/>
              <w:rPr>
                <w:ins w:id="92" w:author="cmcc" w:date="2023-09-29T16:39:13Z"/>
                <w:rFonts w:hint="default" w:eastAsiaTheme="minorEastAsia"/>
                <w:kern w:val="2"/>
                <w:szCs w:val="22"/>
                <w:lang w:val="en-US" w:eastAsia="zh-CN"/>
              </w:rPr>
            </w:pPr>
            <w:ins w:id="93" w:author="cmcc" w:date="2023-09-29T16:39:13Z">
              <w:r>
                <w:rPr>
                  <w:kern w:val="2"/>
                  <w:szCs w:val="22"/>
                </w:rPr>
                <w:t>/</w:t>
              </w:r>
            </w:ins>
            <w:ins w:id="94" w:author="cmcc" w:date="2023-09-29T16:44:0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</w:t>
              </w:r>
            </w:ins>
            <w:ins w:id="95" w:author="cmcc" w:date="2023-09-29T16:44:0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clist</w:t>
              </w:r>
            </w:ins>
            <w:ins w:id="96" w:author="cmcc" w:date="2023-09-29T16:44:0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  <w:ins w:id="97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subscriptions</w:t>
              </w:r>
            </w:ins>
          </w:p>
        </w:tc>
        <w:tc>
          <w:tcPr>
            <w:tcW w:w="636" w:type="pct"/>
          </w:tcPr>
          <w:p>
            <w:pPr>
              <w:pStyle w:val="100"/>
              <w:rPr>
                <w:ins w:id="98" w:author="cmcc" w:date="2023-09-29T16:39:13Z"/>
                <w:kern w:val="2"/>
                <w:szCs w:val="22"/>
              </w:rPr>
            </w:pPr>
            <w:ins w:id="99" w:author="cmcc" w:date="2023-09-29T16:39:13Z">
              <w:r>
                <w:rPr>
                  <w:kern w:val="2"/>
                  <w:szCs w:val="22"/>
                </w:rPr>
                <w:t>POST</w:t>
              </w:r>
            </w:ins>
          </w:p>
        </w:tc>
        <w:tc>
          <w:tcPr>
            <w:tcW w:w="1510" w:type="pct"/>
          </w:tcPr>
          <w:p>
            <w:pPr>
              <w:pStyle w:val="100"/>
              <w:rPr>
                <w:ins w:id="100" w:author="cmcc" w:date="2023-09-29T16:39:13Z"/>
                <w:kern w:val="2"/>
                <w:szCs w:val="22"/>
              </w:rPr>
            </w:pPr>
            <w:ins w:id="101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Subscribe</w:t>
              </w:r>
            </w:ins>
            <w:ins w:id="102" w:author="cmcc" w:date="2023-09-29T16:39:13Z">
              <w:r>
                <w:rPr>
                  <w:kern w:val="2"/>
                  <w:szCs w:val="22"/>
                </w:rPr>
                <w:t xml:space="preserve"> </w:t>
              </w:r>
            </w:ins>
            <w:ins w:id="103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to </w:t>
              </w:r>
            </w:ins>
            <w:ins w:id="104" w:author="cmcc" w:date="2023-09-29T16:39:13Z">
              <w:r>
                <w:rPr>
                  <w:kern w:val="2"/>
                  <w:szCs w:val="22"/>
                </w:rPr>
                <w:t>a</w:t>
              </w:r>
            </w:ins>
            <w:ins w:id="105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Messaging Topic list</w:t>
              </w:r>
            </w:ins>
            <w:ins w:id="106" w:author="cmcc" w:date="2023-09-29T16:39:13Z">
              <w:r>
                <w:rPr>
                  <w:kern w:val="2"/>
                  <w:szCs w:val="22"/>
                </w:rPr>
                <w:t xml:space="preserve"> </w:t>
              </w:r>
            </w:ins>
            <w:ins w:id="107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on a</w:t>
              </w:r>
            </w:ins>
            <w:ins w:id="108" w:author="cmcc" w:date="2023-09-29T16:39:13Z">
              <w:r>
                <w:rPr>
                  <w:kern w:val="2"/>
                  <w:szCs w:val="22"/>
                </w:rPr>
                <w:t xml:space="preserve"> MSGin5G Server.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9" w:author="cmcc" w:date="2023-09-29T16:39:13Z"/>
        </w:trPr>
        <w:tc>
          <w:tcPr>
            <w:tcW w:w="0" w:type="auto"/>
          </w:tcPr>
          <w:p>
            <w:pPr>
              <w:pStyle w:val="100"/>
              <w:rPr>
                <w:ins w:id="110" w:author="cmcc" w:date="2023-09-29T16:39:13Z"/>
                <w:kern w:val="2"/>
                <w:szCs w:val="22"/>
              </w:rPr>
            </w:pPr>
            <w:ins w:id="111" w:author="cmcc" w:date="2023-09-29T19:27:37Z">
              <w:r>
                <w:rPr>
                  <w:rFonts w:hint="eastAsia"/>
                  <w:lang w:eastAsia="zh-CN"/>
                </w:rPr>
                <w:t>Individual Topic List Subscription</w:t>
              </w:r>
            </w:ins>
          </w:p>
        </w:tc>
        <w:tc>
          <w:tcPr>
            <w:tcW w:w="1585" w:type="pct"/>
          </w:tcPr>
          <w:p>
            <w:pPr>
              <w:pStyle w:val="100"/>
              <w:rPr>
                <w:ins w:id="112" w:author="cmcc" w:date="2023-09-29T16:39:13Z"/>
                <w:kern w:val="2"/>
                <w:szCs w:val="22"/>
              </w:rPr>
            </w:pPr>
            <w:ins w:id="113" w:author="cmcc" w:date="2023-09-29T16:39:13Z">
              <w:r>
                <w:rPr>
                  <w:kern w:val="2"/>
                  <w:szCs w:val="22"/>
                </w:rPr>
                <w:t>/</w:t>
              </w:r>
            </w:ins>
            <w:ins w:id="114" w:author="cmcc" w:date="2023-09-29T16:44:1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topic</w:t>
              </w:r>
            </w:ins>
            <w:ins w:id="115" w:author="cmcc" w:date="2023-09-29T16:44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list-</w:t>
              </w:r>
            </w:ins>
            <w:ins w:id="116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subscriptions</w:t>
              </w:r>
            </w:ins>
            <w:ins w:id="117" w:author="cmcc" w:date="2023-09-29T16:39:13Z">
              <w:r>
                <w:rPr>
                  <w:kern w:val="2"/>
                  <w:szCs w:val="22"/>
                </w:rPr>
                <w:t>/{</w:t>
              </w:r>
            </w:ins>
            <w:ins w:id="118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subscription</w:t>
              </w:r>
            </w:ins>
            <w:ins w:id="119" w:author="cmcc" w:date="2023-09-29T16:39:13Z">
              <w:r>
                <w:rPr>
                  <w:kern w:val="2"/>
                  <w:szCs w:val="22"/>
                </w:rPr>
                <w:t>Id}</w:t>
              </w:r>
            </w:ins>
          </w:p>
        </w:tc>
        <w:tc>
          <w:tcPr>
            <w:tcW w:w="636" w:type="pct"/>
          </w:tcPr>
          <w:p>
            <w:pPr>
              <w:pStyle w:val="100"/>
              <w:rPr>
                <w:ins w:id="120" w:author="cmcc" w:date="2023-09-29T16:39:13Z"/>
                <w:kern w:val="2"/>
                <w:szCs w:val="22"/>
              </w:rPr>
            </w:pPr>
            <w:ins w:id="121" w:author="cmcc" w:date="2023-09-29T16:39:13Z">
              <w:r>
                <w:rPr>
                  <w:kern w:val="2"/>
                  <w:szCs w:val="22"/>
                </w:rPr>
                <w:t>DELETE</w:t>
              </w:r>
            </w:ins>
          </w:p>
        </w:tc>
        <w:tc>
          <w:tcPr>
            <w:tcW w:w="1510" w:type="pct"/>
          </w:tcPr>
          <w:p>
            <w:pPr>
              <w:pStyle w:val="100"/>
              <w:rPr>
                <w:ins w:id="122" w:author="cmcc" w:date="2023-09-29T16:39:13Z"/>
                <w:kern w:val="2"/>
                <w:szCs w:val="22"/>
              </w:rPr>
            </w:pPr>
            <w:ins w:id="123" w:author="cmcc" w:date="2023-09-29T21:24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</w:t>
              </w:r>
            </w:ins>
            <w:ins w:id="124" w:author="cmcc" w:date="2023-09-29T21:24:1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n</w:t>
              </w:r>
            </w:ins>
            <w:ins w:id="125" w:author="cmcc" w:date="2023-09-29T21:24:2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di</w:t>
              </w:r>
            </w:ins>
            <w:ins w:id="126" w:author="cmcc" w:date="2023-09-29T21:24:2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v</w:t>
              </w:r>
            </w:ins>
            <w:ins w:id="127" w:author="cmcc" w:date="2023-09-29T21:24:2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</w:t>
              </w:r>
            </w:ins>
            <w:ins w:id="128" w:author="cmcc" w:date="2023-09-29T21:24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dual</w:t>
              </w:r>
            </w:ins>
            <w:ins w:id="129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Messaging Topic list subscription</w:t>
              </w:r>
            </w:ins>
            <w:ins w:id="130" w:author="cmcc" w:date="2023-09-29T16:39:13Z">
              <w:r>
                <w:rPr>
                  <w:kern w:val="2"/>
                  <w:szCs w:val="22"/>
                </w:rPr>
                <w:t xml:space="preserve"> resource.</w:t>
              </w:r>
            </w:ins>
          </w:p>
        </w:tc>
      </w:tr>
    </w:tbl>
    <w:p>
      <w:pPr>
        <w:rPr>
          <w:ins w:id="131" w:author="cmcc" w:date="2023-09-29T16:39:13Z"/>
        </w:rPr>
      </w:pPr>
      <w:bookmarkStart w:id="21" w:name="_Toc97197131"/>
      <w:bookmarkStart w:id="22" w:name="_Toc96996725"/>
      <w:bookmarkStart w:id="23" w:name="_Toc81332254"/>
      <w:bookmarkStart w:id="24" w:name="_Toc93878949"/>
    </w:p>
    <w:p>
      <w:pPr>
        <w:pStyle w:val="6"/>
        <w:rPr>
          <w:ins w:id="132" w:author="cmcc" w:date="2023-09-29T16:39:13Z"/>
          <w:rFonts w:hint="default"/>
          <w:lang w:val="en-US"/>
        </w:rPr>
      </w:pPr>
      <w:ins w:id="133" w:author="cmcc" w:date="2023-09-29T16:39:51Z">
        <w:bookmarkStart w:id="25" w:name="_Toc138694660"/>
        <w:r>
          <w:rPr>
            <w:rFonts w:hint="eastAsia"/>
            <w:lang w:eastAsia="zh-CN"/>
          </w:rPr>
          <w:t>8.x</w:t>
        </w:r>
      </w:ins>
      <w:ins w:id="134" w:author="cmcc" w:date="2023-09-29T16:39:13Z">
        <w:r>
          <w:rPr/>
          <w:t>.2.2</w:t>
        </w:r>
      </w:ins>
      <w:ins w:id="135" w:author="cmcc" w:date="2023-09-29T16:39:13Z">
        <w:r>
          <w:rPr/>
          <w:tab/>
        </w:r>
      </w:ins>
      <w:ins w:id="136" w:author="cmcc" w:date="2023-09-29T16:39:13Z">
        <w:r>
          <w:rPr/>
          <w:t xml:space="preserve">Resource: </w:t>
        </w:r>
        <w:bookmarkEnd w:id="21"/>
        <w:bookmarkEnd w:id="22"/>
        <w:bookmarkEnd w:id="23"/>
        <w:bookmarkEnd w:id="24"/>
        <w:bookmarkEnd w:id="25"/>
      </w:ins>
      <w:ins w:id="137" w:author="cmcc" w:date="2023-09-29T16:39:13Z">
        <w:r>
          <w:rPr>
            <w:rFonts w:hint="eastAsia"/>
            <w:lang w:eastAsia="zh-CN"/>
          </w:rPr>
          <w:t>Topic</w:t>
        </w:r>
      </w:ins>
      <w:ins w:id="138" w:author="cmcc" w:date="2023-09-29T16:39:13Z">
        <w:r>
          <w:rPr>
            <w:rFonts w:hint="eastAsia"/>
            <w:lang w:val="en-US" w:eastAsia="zh-CN"/>
          </w:rPr>
          <w:t xml:space="preserve"> L</w:t>
        </w:r>
      </w:ins>
      <w:ins w:id="139" w:author="cmcc" w:date="2023-09-29T16:39:13Z">
        <w:r>
          <w:rPr>
            <w:rFonts w:hint="eastAsia"/>
            <w:lang w:eastAsia="zh-CN"/>
          </w:rPr>
          <w:t>ist</w:t>
        </w:r>
      </w:ins>
      <w:ins w:id="140" w:author="cmcc" w:date="2023-09-29T16:39:13Z">
        <w:r>
          <w:rPr>
            <w:rFonts w:hint="eastAsia"/>
            <w:lang w:val="en-US" w:eastAsia="zh-CN"/>
          </w:rPr>
          <w:t xml:space="preserve"> Subscription</w:t>
        </w:r>
      </w:ins>
      <w:ins w:id="141" w:author="cmcc" w:date="2023-09-29T19:27:41Z">
        <w:r>
          <w:rPr>
            <w:rFonts w:hint="eastAsia"/>
            <w:lang w:val="en-US" w:eastAsia="zh-CN"/>
          </w:rPr>
          <w:t>s</w:t>
        </w:r>
      </w:ins>
    </w:p>
    <w:p>
      <w:pPr>
        <w:pStyle w:val="7"/>
        <w:rPr>
          <w:ins w:id="142" w:author="cmcc" w:date="2023-09-29T16:39:13Z"/>
          <w:lang w:eastAsia="zh-CN"/>
        </w:rPr>
      </w:pPr>
      <w:ins w:id="143" w:author="cmcc" w:date="2023-09-29T16:39:51Z">
        <w:bookmarkStart w:id="26" w:name="_Toc93878950"/>
        <w:bookmarkStart w:id="27" w:name="_Toc81332255"/>
        <w:bookmarkStart w:id="28" w:name="_Toc138694661"/>
        <w:bookmarkStart w:id="29" w:name="_Toc97197132"/>
        <w:bookmarkStart w:id="30" w:name="_Toc96996726"/>
        <w:r>
          <w:rPr>
            <w:rFonts w:hint="eastAsia"/>
            <w:lang w:eastAsia="zh-CN"/>
          </w:rPr>
          <w:t>8.x</w:t>
        </w:r>
      </w:ins>
      <w:ins w:id="144" w:author="cmcc" w:date="2023-09-29T16:39:13Z">
        <w:r>
          <w:rPr>
            <w:lang w:eastAsia="zh-CN"/>
          </w:rPr>
          <w:t>.2.2.1</w:t>
        </w:r>
      </w:ins>
      <w:ins w:id="145" w:author="cmcc" w:date="2023-09-29T16:39:13Z">
        <w:r>
          <w:rPr>
            <w:lang w:eastAsia="zh-CN"/>
          </w:rPr>
          <w:tab/>
        </w:r>
      </w:ins>
      <w:ins w:id="146" w:author="cmcc" w:date="2023-09-29T16:39:13Z">
        <w:r>
          <w:rPr>
            <w:lang w:eastAsia="zh-CN"/>
          </w:rPr>
          <w:t>Description</w:t>
        </w:r>
        <w:bookmarkEnd w:id="26"/>
        <w:bookmarkEnd w:id="27"/>
        <w:bookmarkEnd w:id="28"/>
        <w:bookmarkEnd w:id="29"/>
        <w:bookmarkEnd w:id="30"/>
      </w:ins>
    </w:p>
    <w:p>
      <w:pPr>
        <w:rPr>
          <w:ins w:id="147" w:author="cmcc" w:date="2023-09-29T16:39:13Z"/>
          <w:lang w:eastAsia="zh-CN"/>
        </w:rPr>
      </w:pPr>
      <w:ins w:id="148" w:author="cmcc" w:date="2023-09-29T16:39:13Z">
        <w:r>
          <w:rPr>
            <w:lang w:eastAsia="zh-CN"/>
          </w:rPr>
          <w:t xml:space="preserve">This resource represents all the </w:t>
        </w:r>
      </w:ins>
      <w:ins w:id="149" w:author="cmcc" w:date="2023-09-29T16:39:13Z">
        <w:r>
          <w:rPr>
            <w:rFonts w:hint="eastAsia"/>
            <w:lang w:val="en-US" w:eastAsia="zh-CN"/>
          </w:rPr>
          <w:t>MSGin5G</w:t>
        </w:r>
      </w:ins>
      <w:ins w:id="150" w:author="cmcc" w:date="2023-09-29T16:39:13Z">
        <w:r>
          <w:rPr>
            <w:lang w:eastAsia="zh-CN"/>
          </w:rPr>
          <w:t xml:space="preserve"> Servers that are </w:t>
        </w:r>
      </w:ins>
      <w:ins w:id="151" w:author="cmcc" w:date="2023-09-29T17:12:11Z">
        <w:r>
          <w:rPr>
            <w:rFonts w:hint="eastAsia"/>
            <w:lang w:val="en-US" w:eastAsia="zh-CN"/>
          </w:rPr>
          <w:t>subscr</w:t>
        </w:r>
      </w:ins>
      <w:ins w:id="152" w:author="cmcc" w:date="2023-09-29T17:12:12Z">
        <w:r>
          <w:rPr>
            <w:rFonts w:hint="eastAsia"/>
            <w:lang w:val="en-US" w:eastAsia="zh-CN"/>
          </w:rPr>
          <w:t>ib</w:t>
        </w:r>
      </w:ins>
      <w:ins w:id="153" w:author="cmcc" w:date="2023-09-29T17:12:13Z">
        <w:r>
          <w:rPr>
            <w:rFonts w:hint="eastAsia"/>
            <w:lang w:val="en-US" w:eastAsia="zh-CN"/>
          </w:rPr>
          <w:t>ed</w:t>
        </w:r>
      </w:ins>
      <w:ins w:id="154" w:author="cmcc" w:date="2023-09-29T16:39:13Z">
        <w:r>
          <w:rPr>
            <w:lang w:eastAsia="zh-CN"/>
          </w:rPr>
          <w:t xml:space="preserve"> at a given </w:t>
        </w:r>
      </w:ins>
      <w:ins w:id="155" w:author="cmcc" w:date="2023-09-29T16:39:13Z">
        <w:r>
          <w:rPr>
            <w:rFonts w:hint="eastAsia"/>
            <w:lang w:val="en-US" w:eastAsia="zh-CN"/>
          </w:rPr>
          <w:t xml:space="preserve">Messaging Topic on a </w:t>
        </w:r>
      </w:ins>
      <w:ins w:id="156" w:author="cmcc" w:date="2023-09-29T16:39:13Z">
        <w:r>
          <w:rPr>
            <w:lang w:eastAsia="zh-CN"/>
          </w:rPr>
          <w:t>MSGin5G Server.</w:t>
        </w:r>
      </w:ins>
    </w:p>
    <w:p>
      <w:pPr>
        <w:pStyle w:val="7"/>
        <w:rPr>
          <w:ins w:id="157" w:author="cmcc" w:date="2023-09-29T16:39:13Z"/>
          <w:lang w:eastAsia="zh-CN"/>
        </w:rPr>
      </w:pPr>
      <w:ins w:id="158" w:author="cmcc" w:date="2023-09-29T16:39:51Z">
        <w:bookmarkStart w:id="31" w:name="_Toc138694662"/>
        <w:bookmarkStart w:id="32" w:name="_Toc93878951"/>
        <w:bookmarkStart w:id="33" w:name="_Toc97197133"/>
        <w:bookmarkStart w:id="34" w:name="_Toc81332256"/>
        <w:bookmarkStart w:id="35" w:name="_Toc96996727"/>
        <w:r>
          <w:rPr>
            <w:rFonts w:hint="eastAsia"/>
            <w:lang w:eastAsia="zh-CN"/>
          </w:rPr>
          <w:t>8.x</w:t>
        </w:r>
      </w:ins>
      <w:ins w:id="159" w:author="cmcc" w:date="2023-09-29T16:39:13Z">
        <w:r>
          <w:rPr>
            <w:lang w:eastAsia="zh-CN"/>
          </w:rPr>
          <w:t>.2.2.2</w:t>
        </w:r>
      </w:ins>
      <w:ins w:id="160" w:author="cmcc" w:date="2023-09-29T16:39:13Z">
        <w:r>
          <w:rPr>
            <w:lang w:eastAsia="zh-CN"/>
          </w:rPr>
          <w:tab/>
        </w:r>
      </w:ins>
      <w:ins w:id="161" w:author="cmcc" w:date="2023-09-29T16:39:13Z">
        <w:r>
          <w:rPr>
            <w:lang w:eastAsia="zh-CN"/>
          </w:rPr>
          <w:t>Resource Definition</w:t>
        </w:r>
        <w:bookmarkEnd w:id="31"/>
        <w:bookmarkEnd w:id="32"/>
        <w:bookmarkEnd w:id="33"/>
        <w:bookmarkEnd w:id="34"/>
        <w:bookmarkEnd w:id="35"/>
      </w:ins>
    </w:p>
    <w:p>
      <w:pPr>
        <w:rPr>
          <w:ins w:id="162" w:author="cmcc" w:date="2023-09-29T16:39:13Z"/>
          <w:lang w:eastAsia="zh-CN"/>
        </w:rPr>
      </w:pPr>
      <w:ins w:id="163" w:author="cmcc" w:date="2023-09-29T16:39:13Z">
        <w:r>
          <w:rPr>
            <w:lang w:eastAsia="zh-CN"/>
          </w:rPr>
          <w:t xml:space="preserve">Resource URI: </w:t>
        </w:r>
      </w:ins>
      <w:ins w:id="164" w:author="cmcc" w:date="2023-09-29T16:39:13Z">
        <w:r>
          <w:rPr>
            <w:b/>
            <w:bCs/>
            <w:lang w:eastAsia="zh-CN"/>
          </w:rPr>
          <w:t>{apiRoot}/</w:t>
        </w:r>
      </w:ins>
      <w:ins w:id="165" w:author="cmcc" w:date="2023-09-29T16:39:13Z">
        <w:r>
          <w:rPr>
            <w:rFonts w:hint="eastAsia"/>
            <w:b/>
            <w:bCs/>
            <w:lang w:eastAsia="zh-CN"/>
          </w:rPr>
          <w:t>msgs-topiclistevent</w:t>
        </w:r>
      </w:ins>
      <w:ins w:id="166" w:author="cmcc" w:date="2023-09-29T16:39:13Z">
        <w:r>
          <w:rPr>
            <w:b/>
            <w:bCs/>
            <w:lang w:eastAsia="zh-CN"/>
          </w:rPr>
          <w:t>/&lt;apiVersion&gt;/</w:t>
        </w:r>
      </w:ins>
      <w:ins w:id="167" w:author="cmcc" w:date="2023-09-29T17:14:28Z">
        <w:r>
          <w:rPr>
            <w:rFonts w:hint="eastAsia"/>
            <w:b/>
            <w:bCs/>
            <w:lang w:val="en-US" w:eastAsia="zh-CN"/>
          </w:rPr>
          <w:t>top</w:t>
        </w:r>
      </w:ins>
      <w:ins w:id="168" w:author="cmcc" w:date="2023-09-29T17:14:29Z">
        <w:r>
          <w:rPr>
            <w:rFonts w:hint="eastAsia"/>
            <w:b/>
            <w:bCs/>
            <w:lang w:val="en-US" w:eastAsia="zh-CN"/>
          </w:rPr>
          <w:t>iclist</w:t>
        </w:r>
      </w:ins>
      <w:ins w:id="169" w:author="cmcc" w:date="2023-09-29T17:14:30Z">
        <w:r>
          <w:rPr>
            <w:rFonts w:hint="eastAsia"/>
            <w:b/>
            <w:bCs/>
            <w:lang w:val="en-US" w:eastAsia="zh-CN"/>
          </w:rPr>
          <w:t>-</w:t>
        </w:r>
      </w:ins>
      <w:ins w:id="170" w:author="cmcc" w:date="2023-09-29T16:39:13Z">
        <w:r>
          <w:rPr>
            <w:rFonts w:hint="eastAsia"/>
            <w:b/>
            <w:bCs/>
            <w:lang w:val="en-US" w:eastAsia="zh-CN"/>
          </w:rPr>
          <w:t>subscription</w:t>
        </w:r>
      </w:ins>
      <w:ins w:id="171" w:author="cmcc" w:date="2023-09-29T16:39:13Z">
        <w:r>
          <w:rPr>
            <w:b/>
            <w:bCs/>
            <w:lang w:eastAsia="zh-CN"/>
          </w:rPr>
          <w:t>s</w:t>
        </w:r>
      </w:ins>
    </w:p>
    <w:p>
      <w:pPr>
        <w:rPr>
          <w:ins w:id="172" w:author="cmcc" w:date="2023-09-29T16:39:13Z"/>
          <w:lang w:eastAsia="zh-CN"/>
        </w:rPr>
      </w:pPr>
      <w:ins w:id="173" w:author="cmcc" w:date="2023-09-29T16:39:13Z">
        <w:r>
          <w:rPr>
            <w:lang w:eastAsia="zh-CN"/>
          </w:rPr>
          <w:t>This resource shall support the resource URI variables defined in the table</w:t>
        </w:r>
      </w:ins>
      <w:ins w:id="174" w:author="cmcc" w:date="2023-09-29T16:39:13Z">
        <w:r>
          <w:rPr>
            <w:rFonts w:ascii="Arial" w:hAnsi="Arial" w:eastAsia="等线"/>
            <w:sz w:val="18"/>
          </w:rPr>
          <w:t> </w:t>
        </w:r>
      </w:ins>
      <w:ins w:id="175" w:author="cmcc" w:date="2023-09-29T16:39:51Z">
        <w:r>
          <w:rPr>
            <w:rFonts w:hint="eastAsia"/>
            <w:lang w:eastAsia="zh-CN"/>
          </w:rPr>
          <w:t>8.x</w:t>
        </w:r>
      </w:ins>
      <w:ins w:id="176" w:author="cmcc" w:date="2023-09-29T16:39:13Z">
        <w:r>
          <w:rPr>
            <w:lang w:eastAsia="zh-CN"/>
          </w:rPr>
          <w:t>.2.2.2-1.</w:t>
        </w:r>
      </w:ins>
    </w:p>
    <w:p>
      <w:pPr>
        <w:pStyle w:val="102"/>
        <w:rPr>
          <w:ins w:id="177" w:author="cmcc" w:date="2023-09-29T16:39:13Z"/>
        </w:rPr>
      </w:pPr>
      <w:ins w:id="178" w:author="cmcc" w:date="2023-09-29T16:39:13Z">
        <w:r>
          <w:rPr/>
          <w:t>Table</w:t>
        </w:r>
      </w:ins>
      <w:ins w:id="179" w:author="cmcc" w:date="2023-09-29T16:39:13Z">
        <w:r>
          <w:rPr>
            <w:rFonts w:eastAsia="等线"/>
            <w:sz w:val="18"/>
          </w:rPr>
          <w:t> </w:t>
        </w:r>
      </w:ins>
      <w:ins w:id="180" w:author="cmcc" w:date="2023-09-29T16:39:13Z">
        <w:r>
          <w:rPr/>
          <w:t>8.</w:t>
        </w:r>
      </w:ins>
      <w:ins w:id="181" w:author="cmcc" w:date="2023-09-29T17:12:47Z">
        <w:r>
          <w:rPr>
            <w:rFonts w:hint="eastAsia"/>
            <w:lang w:val="en-US" w:eastAsia="zh-CN"/>
          </w:rPr>
          <w:t>x</w:t>
        </w:r>
      </w:ins>
      <w:ins w:id="182" w:author="cmcc" w:date="2023-09-29T16:39:13Z">
        <w:r>
          <w:rPr/>
          <w:t>.2.2.2-1: Resource URI variables for this resource</w:t>
        </w:r>
      </w:ins>
    </w:p>
    <w:tbl>
      <w:tblPr>
        <w:tblStyle w:val="89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93"/>
        <w:gridCol w:w="1384"/>
        <w:gridCol w:w="729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3" w:author="cmcc" w:date="2023-09-29T16:39:13Z"/>
        </w:trPr>
        <w:tc>
          <w:tcPr>
            <w:tcW w:w="559" w:type="pct"/>
            <w:shd w:val="clear" w:color="000000" w:fill="C0C0C0"/>
          </w:tcPr>
          <w:p>
            <w:pPr>
              <w:pStyle w:val="98"/>
              <w:rPr>
                <w:ins w:id="184" w:author="cmcc" w:date="2023-09-29T16:39:13Z"/>
                <w:kern w:val="2"/>
                <w:szCs w:val="22"/>
              </w:rPr>
            </w:pPr>
            <w:ins w:id="185" w:author="cmcc" w:date="2023-09-29T16:39:13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>
            <w:pPr>
              <w:pStyle w:val="98"/>
              <w:rPr>
                <w:ins w:id="186" w:author="cmcc" w:date="2023-09-29T16:39:13Z"/>
                <w:kern w:val="2"/>
                <w:szCs w:val="22"/>
              </w:rPr>
            </w:pPr>
            <w:ins w:id="187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</w:tcPr>
          <w:p>
            <w:pPr>
              <w:pStyle w:val="98"/>
              <w:rPr>
                <w:ins w:id="188" w:author="cmcc" w:date="2023-09-29T16:39:13Z"/>
                <w:kern w:val="2"/>
                <w:szCs w:val="22"/>
              </w:rPr>
            </w:pPr>
            <w:ins w:id="189" w:author="cmcc" w:date="2023-09-29T16:39:13Z">
              <w:r>
                <w:rPr>
                  <w:kern w:val="2"/>
                  <w:szCs w:val="22"/>
                </w:rPr>
                <w:t>Definition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0" w:author="cmcc" w:date="2023-09-29T16:39:13Z"/>
        </w:trPr>
        <w:tc>
          <w:tcPr>
            <w:tcW w:w="559" w:type="pct"/>
          </w:tcPr>
          <w:p>
            <w:pPr>
              <w:pStyle w:val="100"/>
              <w:rPr>
                <w:ins w:id="191" w:author="cmcc" w:date="2023-09-29T16:39:13Z"/>
                <w:kern w:val="2"/>
                <w:szCs w:val="22"/>
              </w:rPr>
            </w:pPr>
            <w:ins w:id="192" w:author="cmcc" w:date="2023-09-29T16:39:13Z">
              <w:r>
                <w:rPr>
                  <w:kern w:val="2"/>
                  <w:szCs w:val="22"/>
                </w:rPr>
                <w:t>apiRoot</w:t>
              </w:r>
            </w:ins>
          </w:p>
        </w:tc>
        <w:tc>
          <w:tcPr>
            <w:tcW w:w="708" w:type="pct"/>
          </w:tcPr>
          <w:p>
            <w:pPr>
              <w:pStyle w:val="100"/>
              <w:rPr>
                <w:ins w:id="193" w:author="cmcc" w:date="2023-09-29T16:39:13Z"/>
                <w:kern w:val="2"/>
                <w:szCs w:val="22"/>
              </w:rPr>
            </w:pPr>
            <w:ins w:id="194" w:author="cmcc" w:date="2023-09-29T16:39:13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733" w:type="pct"/>
            <w:vAlign w:val="center"/>
          </w:tcPr>
          <w:p>
            <w:pPr>
              <w:pStyle w:val="100"/>
              <w:rPr>
                <w:ins w:id="195" w:author="cmcc" w:date="2023-09-29T16:39:13Z"/>
                <w:kern w:val="2"/>
                <w:szCs w:val="22"/>
              </w:rPr>
            </w:pPr>
            <w:ins w:id="196" w:author="cmcc" w:date="2023-09-29T16:39:13Z">
              <w:r>
                <w:rPr>
                  <w:kern w:val="2"/>
                  <w:szCs w:val="22"/>
                </w:rPr>
                <w:t>See clause 7.5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7" w:author="cmcc" w:date="2023-09-29T16:39:13Z"/>
        </w:trPr>
        <w:tc>
          <w:tcPr>
            <w:tcW w:w="559" w:type="pct"/>
          </w:tcPr>
          <w:p>
            <w:pPr>
              <w:pStyle w:val="100"/>
              <w:rPr>
                <w:ins w:id="198" w:author="cmcc" w:date="2023-09-29T16:39:13Z"/>
                <w:kern w:val="2"/>
                <w:szCs w:val="22"/>
                <w:lang w:eastAsia="zh-CN"/>
              </w:rPr>
            </w:pPr>
            <w:ins w:id="199" w:author="cmcc" w:date="2023-09-29T16:39:13Z">
              <w:r>
                <w:rPr>
                  <w:kern w:val="2"/>
                  <w:szCs w:val="22"/>
                  <w:lang w:eastAsia="zh-CN"/>
                </w:rPr>
                <w:t>apiVersion</w:t>
              </w:r>
            </w:ins>
          </w:p>
        </w:tc>
        <w:tc>
          <w:tcPr>
            <w:tcW w:w="708" w:type="pct"/>
          </w:tcPr>
          <w:p>
            <w:pPr>
              <w:pStyle w:val="100"/>
              <w:rPr>
                <w:ins w:id="200" w:author="cmcc" w:date="2023-09-29T16:39:13Z"/>
                <w:kern w:val="2"/>
                <w:szCs w:val="22"/>
                <w:lang w:eastAsia="zh-CN"/>
              </w:rPr>
            </w:pPr>
            <w:ins w:id="201" w:author="cmcc" w:date="2023-09-29T16:39:13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733" w:type="pct"/>
            <w:vAlign w:val="center"/>
          </w:tcPr>
          <w:p>
            <w:pPr>
              <w:pStyle w:val="100"/>
              <w:rPr>
                <w:ins w:id="202" w:author="cmcc" w:date="2023-09-29T16:39:13Z"/>
                <w:kern w:val="2"/>
                <w:szCs w:val="22"/>
              </w:rPr>
            </w:pPr>
            <w:ins w:id="203" w:author="cmcc" w:date="2023-09-29T16:39:13Z">
              <w:r>
                <w:rPr>
                  <w:kern w:val="2"/>
                  <w:szCs w:val="22"/>
                </w:rPr>
                <w:t>See clause</w:t>
              </w:r>
            </w:ins>
            <w:ins w:id="204" w:author="cmcc" w:date="2023-09-29T16:39:13Z">
              <w:r>
                <w:rPr>
                  <w:rFonts w:eastAsia="等线"/>
                  <w:kern w:val="2"/>
                </w:rPr>
                <w:t> </w:t>
              </w:r>
            </w:ins>
            <w:ins w:id="205" w:author="cmcc" w:date="2023-09-29T16:39:51Z">
              <w:r>
                <w:rPr>
                  <w:rFonts w:hint="eastAsia" w:eastAsia="等线"/>
                  <w:kern w:val="2"/>
                  <w:szCs w:val="22"/>
                  <w:lang w:eastAsia="zh-CN"/>
                </w:rPr>
                <w:t>8.x</w:t>
              </w:r>
            </w:ins>
            <w:ins w:id="206" w:author="cmcc" w:date="2023-09-29T16:39:13Z">
              <w:r>
                <w:rPr>
                  <w:kern w:val="2"/>
                  <w:szCs w:val="22"/>
                </w:rPr>
                <w:t>.1</w:t>
              </w:r>
            </w:ins>
          </w:p>
        </w:tc>
      </w:tr>
    </w:tbl>
    <w:p>
      <w:pPr>
        <w:rPr>
          <w:ins w:id="207" w:author="cmcc" w:date="2023-09-29T16:39:13Z"/>
          <w:lang w:eastAsia="zh-CN"/>
        </w:rPr>
      </w:pPr>
    </w:p>
    <w:p>
      <w:pPr>
        <w:pStyle w:val="7"/>
        <w:rPr>
          <w:ins w:id="208" w:author="cmcc" w:date="2023-09-29T16:39:13Z"/>
          <w:lang w:eastAsia="zh-CN"/>
        </w:rPr>
      </w:pPr>
      <w:ins w:id="209" w:author="cmcc" w:date="2023-09-29T16:39:51Z">
        <w:bookmarkStart w:id="36" w:name="_Toc93878952"/>
        <w:bookmarkStart w:id="37" w:name="_Toc138694663"/>
        <w:bookmarkStart w:id="38" w:name="_Toc97197134"/>
        <w:bookmarkStart w:id="39" w:name="_Toc81332257"/>
        <w:bookmarkStart w:id="40" w:name="_Toc96996728"/>
        <w:r>
          <w:rPr>
            <w:rFonts w:hint="eastAsia"/>
            <w:lang w:eastAsia="zh-CN"/>
          </w:rPr>
          <w:t>8.x</w:t>
        </w:r>
      </w:ins>
      <w:ins w:id="210" w:author="cmcc" w:date="2023-09-29T16:39:13Z">
        <w:r>
          <w:rPr>
            <w:lang w:eastAsia="zh-CN"/>
          </w:rPr>
          <w:t>.2.2.3</w:t>
        </w:r>
      </w:ins>
      <w:ins w:id="211" w:author="cmcc" w:date="2023-09-29T16:39:13Z">
        <w:r>
          <w:rPr>
            <w:lang w:eastAsia="zh-CN"/>
          </w:rPr>
          <w:tab/>
        </w:r>
      </w:ins>
      <w:ins w:id="212" w:author="cmcc" w:date="2023-09-29T16:39:13Z">
        <w:r>
          <w:rPr>
            <w:lang w:eastAsia="zh-CN"/>
          </w:rPr>
          <w:t>Resource Standard Methods</w:t>
        </w:r>
        <w:bookmarkEnd w:id="36"/>
        <w:bookmarkEnd w:id="37"/>
        <w:bookmarkEnd w:id="38"/>
        <w:bookmarkEnd w:id="39"/>
        <w:bookmarkEnd w:id="40"/>
      </w:ins>
    </w:p>
    <w:p>
      <w:pPr>
        <w:pStyle w:val="8"/>
        <w:rPr>
          <w:ins w:id="213" w:author="cmcc" w:date="2023-09-29T16:39:13Z"/>
          <w:lang w:eastAsia="zh-CN"/>
        </w:rPr>
      </w:pPr>
      <w:ins w:id="214" w:author="cmcc" w:date="2023-09-29T16:39:51Z">
        <w:bookmarkStart w:id="41" w:name="_Toc93878953"/>
        <w:bookmarkStart w:id="42" w:name="_Toc96996729"/>
        <w:bookmarkStart w:id="43" w:name="_Toc138694664"/>
        <w:bookmarkStart w:id="44" w:name="_Toc81332258"/>
        <w:bookmarkStart w:id="45" w:name="_Toc97197135"/>
        <w:r>
          <w:rPr>
            <w:rFonts w:hint="eastAsia"/>
            <w:lang w:eastAsia="zh-CN"/>
          </w:rPr>
          <w:t>8.x</w:t>
        </w:r>
      </w:ins>
      <w:ins w:id="215" w:author="cmcc" w:date="2023-09-29T16:39:13Z">
        <w:r>
          <w:rPr>
            <w:lang w:eastAsia="zh-CN"/>
          </w:rPr>
          <w:t>.2.2.3.1</w:t>
        </w:r>
      </w:ins>
      <w:ins w:id="216" w:author="cmcc" w:date="2023-09-29T16:39:13Z">
        <w:r>
          <w:rPr>
            <w:lang w:eastAsia="zh-CN"/>
          </w:rPr>
          <w:tab/>
        </w:r>
      </w:ins>
      <w:ins w:id="217" w:author="cmcc" w:date="2023-09-29T16:39:13Z">
        <w:r>
          <w:rPr>
            <w:lang w:eastAsia="zh-CN"/>
          </w:rPr>
          <w:t>POST</w:t>
        </w:r>
        <w:bookmarkEnd w:id="41"/>
        <w:bookmarkEnd w:id="42"/>
        <w:bookmarkEnd w:id="43"/>
        <w:bookmarkEnd w:id="44"/>
        <w:bookmarkEnd w:id="45"/>
      </w:ins>
    </w:p>
    <w:p>
      <w:pPr>
        <w:rPr>
          <w:ins w:id="218" w:author="cmcc" w:date="2023-09-29T16:39:13Z"/>
          <w:lang w:eastAsia="zh-CN"/>
        </w:rPr>
      </w:pPr>
      <w:ins w:id="219" w:author="cmcc" w:date="2023-09-29T16:39:13Z">
        <w:r>
          <w:rPr>
            <w:lang w:eastAsia="zh-CN"/>
          </w:rPr>
          <w:t>This method shall support the URI query parameters specified in table</w:t>
        </w:r>
      </w:ins>
      <w:ins w:id="220" w:author="cmcc" w:date="2023-09-29T16:39:13Z">
        <w:r>
          <w:rPr>
            <w:rFonts w:ascii="Arial" w:hAnsi="Arial" w:eastAsia="等线"/>
            <w:sz w:val="18"/>
          </w:rPr>
          <w:t> </w:t>
        </w:r>
      </w:ins>
      <w:ins w:id="221" w:author="cmcc" w:date="2023-09-29T16:39:51Z">
        <w:r>
          <w:rPr>
            <w:rFonts w:hint="eastAsia"/>
            <w:lang w:eastAsia="zh-CN"/>
          </w:rPr>
          <w:t>8.x</w:t>
        </w:r>
      </w:ins>
      <w:ins w:id="222" w:author="cmcc" w:date="2023-09-29T16:39:13Z">
        <w:r>
          <w:rPr>
            <w:lang w:eastAsia="zh-CN"/>
          </w:rPr>
          <w:t>.2.2.3.1-1.</w:t>
        </w:r>
      </w:ins>
    </w:p>
    <w:p>
      <w:pPr>
        <w:pStyle w:val="102"/>
        <w:rPr>
          <w:ins w:id="223" w:author="cmcc" w:date="2023-09-29T16:39:13Z"/>
        </w:rPr>
      </w:pPr>
      <w:ins w:id="224" w:author="cmcc" w:date="2023-09-29T16:39:13Z">
        <w:r>
          <w:rPr/>
          <w:t>Table</w:t>
        </w:r>
      </w:ins>
      <w:ins w:id="225" w:author="cmcc" w:date="2023-09-29T16:39:13Z">
        <w:r>
          <w:rPr>
            <w:rFonts w:eastAsia="等线"/>
            <w:sz w:val="18"/>
          </w:rPr>
          <w:t> </w:t>
        </w:r>
      </w:ins>
      <w:ins w:id="226" w:author="cmcc" w:date="2023-09-29T16:39:51Z">
        <w:r>
          <w:rPr>
            <w:rFonts w:hint="eastAsia" w:eastAsia="等线"/>
            <w:lang w:eastAsia="zh-CN"/>
          </w:rPr>
          <w:t>8.x</w:t>
        </w:r>
      </w:ins>
      <w:ins w:id="227" w:author="cmcc" w:date="2023-09-29T16:39:13Z">
        <w:r>
          <w:rPr/>
          <w:t>.2.2.3.1-1: URI query parameters supported by the POST method on this resource</w:t>
        </w:r>
      </w:ins>
    </w:p>
    <w:tbl>
      <w:tblPr>
        <w:tblStyle w:val="89"/>
        <w:tblW w:w="494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34"/>
        <w:gridCol w:w="1833"/>
        <w:gridCol w:w="404"/>
        <w:gridCol w:w="1176"/>
        <w:gridCol w:w="462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8" w:author="cmcc" w:date="2023-09-29T16:39:13Z"/>
        </w:trPr>
        <w:tc>
          <w:tcPr>
            <w:tcW w:w="844" w:type="pct"/>
            <w:shd w:val="clear" w:color="auto" w:fill="C0C0C0"/>
          </w:tcPr>
          <w:p>
            <w:pPr>
              <w:pStyle w:val="98"/>
              <w:rPr>
                <w:ins w:id="229" w:author="cmcc" w:date="2023-09-29T16:39:13Z"/>
                <w:kern w:val="2"/>
                <w:szCs w:val="22"/>
              </w:rPr>
            </w:pPr>
            <w:ins w:id="230" w:author="cmcc" w:date="2023-09-29T16:39:13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>
            <w:pPr>
              <w:pStyle w:val="98"/>
              <w:rPr>
                <w:ins w:id="231" w:author="cmcc" w:date="2023-09-29T16:39:13Z"/>
                <w:kern w:val="2"/>
                <w:szCs w:val="22"/>
              </w:rPr>
            </w:pPr>
            <w:ins w:id="232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>
            <w:pPr>
              <w:pStyle w:val="98"/>
              <w:rPr>
                <w:ins w:id="233" w:author="cmcc" w:date="2023-09-29T16:39:13Z"/>
                <w:kern w:val="2"/>
                <w:szCs w:val="22"/>
              </w:rPr>
            </w:pPr>
            <w:ins w:id="234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>
            <w:pPr>
              <w:pStyle w:val="98"/>
              <w:rPr>
                <w:ins w:id="235" w:author="cmcc" w:date="2023-09-29T16:39:13Z"/>
                <w:kern w:val="2"/>
                <w:szCs w:val="22"/>
              </w:rPr>
            </w:pPr>
            <w:ins w:id="236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>
            <w:pPr>
              <w:pStyle w:val="98"/>
              <w:rPr>
                <w:ins w:id="237" w:author="cmcc" w:date="2023-09-29T16:39:13Z"/>
                <w:kern w:val="2"/>
                <w:szCs w:val="22"/>
              </w:rPr>
            </w:pPr>
            <w:ins w:id="238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9" w:author="cmcc" w:date="2023-09-29T16:39:13Z"/>
        </w:trPr>
        <w:tc>
          <w:tcPr>
            <w:tcW w:w="844" w:type="pct"/>
            <w:shd w:val="clear" w:color="auto" w:fill="auto"/>
          </w:tcPr>
          <w:p>
            <w:pPr>
              <w:pStyle w:val="100"/>
              <w:rPr>
                <w:ins w:id="240" w:author="cmcc" w:date="2023-09-29T16:39:13Z"/>
                <w:kern w:val="2"/>
                <w:szCs w:val="22"/>
              </w:rPr>
            </w:pPr>
            <w:ins w:id="241" w:author="cmcc" w:date="2023-09-29T16:39:13Z">
              <w:r>
                <w:rPr>
                  <w:kern w:val="2"/>
                  <w:szCs w:val="22"/>
                </w:rPr>
                <w:t>n/a</w:t>
              </w:r>
            </w:ins>
          </w:p>
        </w:tc>
        <w:tc>
          <w:tcPr>
            <w:tcW w:w="947" w:type="pct"/>
          </w:tcPr>
          <w:p>
            <w:pPr>
              <w:pStyle w:val="100"/>
              <w:rPr>
                <w:ins w:id="242" w:author="cmcc" w:date="2023-09-29T16:39:13Z"/>
                <w:kern w:val="2"/>
                <w:szCs w:val="22"/>
              </w:rPr>
            </w:pPr>
          </w:p>
        </w:tc>
        <w:tc>
          <w:tcPr>
            <w:tcW w:w="209" w:type="pct"/>
          </w:tcPr>
          <w:p>
            <w:pPr>
              <w:pStyle w:val="99"/>
              <w:rPr>
                <w:ins w:id="243" w:author="cmcc" w:date="2023-09-29T16:39:13Z"/>
                <w:kern w:val="2"/>
                <w:szCs w:val="22"/>
              </w:rPr>
            </w:pPr>
          </w:p>
        </w:tc>
        <w:tc>
          <w:tcPr>
            <w:tcW w:w="608" w:type="pct"/>
          </w:tcPr>
          <w:p>
            <w:pPr>
              <w:pStyle w:val="100"/>
              <w:rPr>
                <w:ins w:id="244" w:author="cmcc" w:date="2023-09-29T16:39:13Z"/>
                <w:kern w:val="2"/>
                <w:szCs w:val="22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>
            <w:pPr>
              <w:pStyle w:val="100"/>
              <w:rPr>
                <w:ins w:id="245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246" w:author="cmcc" w:date="2023-09-29T16:39:13Z"/>
          <w:lang w:eastAsia="zh-CN"/>
        </w:rPr>
      </w:pPr>
    </w:p>
    <w:p>
      <w:pPr>
        <w:rPr>
          <w:ins w:id="247" w:author="cmcc" w:date="2023-09-29T16:39:13Z"/>
        </w:rPr>
      </w:pPr>
      <w:ins w:id="248" w:author="cmcc" w:date="2023-09-29T16:39:13Z">
        <w:r>
          <w:rPr/>
          <w:t>This method shall support the request data structures specified in table</w:t>
        </w:r>
      </w:ins>
      <w:ins w:id="249" w:author="cmcc" w:date="2023-09-29T16:39:13Z">
        <w:r>
          <w:rPr>
            <w:rFonts w:ascii="Arial" w:hAnsi="Arial" w:eastAsia="等线"/>
            <w:sz w:val="18"/>
          </w:rPr>
          <w:t> </w:t>
        </w:r>
      </w:ins>
      <w:ins w:id="250" w:author="cmcc" w:date="2023-09-29T16:39:51Z">
        <w:r>
          <w:rPr>
            <w:rFonts w:hint="eastAsia" w:eastAsia="等线"/>
            <w:lang w:eastAsia="zh-CN"/>
          </w:rPr>
          <w:t>8.x</w:t>
        </w:r>
      </w:ins>
      <w:ins w:id="251" w:author="cmcc" w:date="2023-09-29T16:39:13Z">
        <w:r>
          <w:rPr/>
          <w:t>.2.2.3.1-2 and the response data structures and response codes specified in table</w:t>
        </w:r>
      </w:ins>
      <w:ins w:id="252" w:author="cmcc" w:date="2023-09-29T16:39:13Z">
        <w:r>
          <w:rPr>
            <w:rFonts w:ascii="Arial" w:hAnsi="Arial" w:eastAsia="等线"/>
            <w:sz w:val="18"/>
          </w:rPr>
          <w:t> </w:t>
        </w:r>
      </w:ins>
      <w:ins w:id="253" w:author="cmcc" w:date="2023-09-29T16:39:51Z">
        <w:r>
          <w:rPr>
            <w:rFonts w:hint="eastAsia" w:eastAsia="等线"/>
            <w:lang w:eastAsia="zh-CN"/>
          </w:rPr>
          <w:t>8.x</w:t>
        </w:r>
      </w:ins>
      <w:ins w:id="254" w:author="cmcc" w:date="2023-09-29T16:39:13Z">
        <w:r>
          <w:rPr/>
          <w:t>.2.2.3.1-3.</w:t>
        </w:r>
      </w:ins>
    </w:p>
    <w:p>
      <w:pPr>
        <w:pStyle w:val="102"/>
        <w:rPr>
          <w:ins w:id="255" w:author="cmcc" w:date="2023-09-29T16:39:13Z"/>
        </w:rPr>
      </w:pPr>
      <w:ins w:id="256" w:author="cmcc" w:date="2023-09-29T16:39:13Z">
        <w:r>
          <w:rPr/>
          <w:t>Table</w:t>
        </w:r>
      </w:ins>
      <w:ins w:id="257" w:author="cmcc" w:date="2023-09-29T16:39:13Z">
        <w:r>
          <w:rPr>
            <w:rFonts w:eastAsia="等线"/>
            <w:sz w:val="18"/>
          </w:rPr>
          <w:t> </w:t>
        </w:r>
      </w:ins>
      <w:ins w:id="258" w:author="cmcc" w:date="2023-09-29T16:39:51Z">
        <w:r>
          <w:rPr>
            <w:rFonts w:hint="eastAsia" w:eastAsia="等线"/>
            <w:lang w:eastAsia="zh-CN"/>
          </w:rPr>
          <w:t>8.x</w:t>
        </w:r>
      </w:ins>
      <w:ins w:id="259" w:author="cmcc" w:date="2023-09-29T16:39:13Z">
        <w:r>
          <w:rPr/>
          <w:t xml:space="preserve">.2.2.3.1-2: Data structures supported by the POST Request Body on this resource </w:t>
        </w:r>
      </w:ins>
    </w:p>
    <w:tbl>
      <w:tblPr>
        <w:tblStyle w:val="89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29"/>
        <w:gridCol w:w="526"/>
        <w:gridCol w:w="2302"/>
        <w:gridCol w:w="5314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0" w:author="cmcc" w:date="2023-09-29T16:39:13Z"/>
        </w:trPr>
        <w:tc>
          <w:tcPr>
            <w:tcW w:w="1407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261" w:author="cmcc" w:date="2023-09-29T16:39:13Z"/>
                <w:kern w:val="2"/>
                <w:szCs w:val="22"/>
              </w:rPr>
            </w:pPr>
            <w:ins w:id="262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54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263" w:author="cmcc" w:date="2023-09-29T16:39:13Z"/>
                <w:kern w:val="2"/>
                <w:szCs w:val="22"/>
              </w:rPr>
            </w:pPr>
            <w:ins w:id="264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98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265" w:author="cmcc" w:date="2023-09-29T16:39:13Z"/>
                <w:kern w:val="2"/>
                <w:szCs w:val="22"/>
              </w:rPr>
            </w:pPr>
            <w:ins w:id="266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4591" w:type="dxa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267" w:author="cmcc" w:date="2023-09-29T16:39:13Z"/>
                <w:kern w:val="2"/>
                <w:szCs w:val="22"/>
              </w:rPr>
            </w:pPr>
            <w:ins w:id="268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9" w:author="cmcc" w:date="2023-09-29T16:39:13Z"/>
        </w:trPr>
        <w:tc>
          <w:tcPr>
            <w:tcW w:w="1407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270" w:author="cmcc" w:date="2023-09-29T16:39:13Z"/>
                <w:rFonts w:hint="default" w:eastAsiaTheme="minorEastAsia"/>
                <w:kern w:val="2"/>
                <w:szCs w:val="22"/>
                <w:lang w:val="en-US" w:eastAsia="zh-CN"/>
              </w:rPr>
            </w:pPr>
            <w:ins w:id="271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TopicListSubscription</w:t>
              </w:r>
            </w:ins>
          </w:p>
        </w:tc>
        <w:tc>
          <w:tcPr>
            <w:tcW w:w="454" w:type="dxa"/>
            <w:tcBorders>
              <w:top w:val="single" w:color="auto" w:sz="6" w:space="0"/>
            </w:tcBorders>
          </w:tcPr>
          <w:p>
            <w:pPr>
              <w:pStyle w:val="99"/>
              <w:rPr>
                <w:ins w:id="272" w:author="cmcc" w:date="2023-09-29T16:39:13Z"/>
                <w:kern w:val="2"/>
                <w:szCs w:val="22"/>
              </w:rPr>
            </w:pPr>
            <w:ins w:id="273" w:author="cmcc" w:date="2023-09-29T16:39:13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988" w:type="dxa"/>
            <w:tcBorders>
              <w:top w:val="single" w:color="auto" w:sz="6" w:space="0"/>
            </w:tcBorders>
          </w:tcPr>
          <w:p>
            <w:pPr>
              <w:pStyle w:val="100"/>
              <w:rPr>
                <w:ins w:id="274" w:author="cmcc" w:date="2023-09-29T16:39:13Z"/>
                <w:kern w:val="2"/>
                <w:szCs w:val="22"/>
              </w:rPr>
            </w:pPr>
            <w:ins w:id="275" w:author="cmcc" w:date="2023-09-29T16:39:13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4591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276" w:author="cmcc" w:date="2023-09-29T16:39:13Z"/>
                <w:kern w:val="2"/>
                <w:szCs w:val="22"/>
              </w:rPr>
            </w:pPr>
            <w:ins w:id="277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Messaging Topic list subscription</w:t>
              </w:r>
            </w:ins>
            <w:ins w:id="278" w:author="cmcc" w:date="2023-09-29T16:39:13Z">
              <w:r>
                <w:rPr>
                  <w:kern w:val="2"/>
                  <w:szCs w:val="22"/>
                </w:rPr>
                <w:t xml:space="preserve"> request information.</w:t>
              </w:r>
            </w:ins>
          </w:p>
        </w:tc>
      </w:tr>
    </w:tbl>
    <w:p>
      <w:pPr>
        <w:rPr>
          <w:ins w:id="279" w:author="cmcc" w:date="2023-09-29T16:39:13Z"/>
          <w:lang w:eastAsia="zh-CN"/>
        </w:rPr>
      </w:pPr>
    </w:p>
    <w:p>
      <w:pPr>
        <w:pStyle w:val="102"/>
        <w:rPr>
          <w:ins w:id="280" w:author="cmcc" w:date="2023-09-29T16:39:13Z"/>
        </w:rPr>
      </w:pPr>
      <w:ins w:id="281" w:author="cmcc" w:date="2023-09-29T16:39:13Z">
        <w:r>
          <w:rPr/>
          <w:t>Table</w:t>
        </w:r>
      </w:ins>
      <w:ins w:id="282" w:author="cmcc" w:date="2023-09-29T16:39:13Z">
        <w:r>
          <w:rPr>
            <w:rFonts w:eastAsia="等线"/>
            <w:sz w:val="18"/>
          </w:rPr>
          <w:t> </w:t>
        </w:r>
      </w:ins>
      <w:ins w:id="283" w:author="cmcc" w:date="2023-09-29T16:39:51Z">
        <w:r>
          <w:rPr>
            <w:rFonts w:hint="eastAsia" w:eastAsia="等线"/>
            <w:lang w:eastAsia="zh-CN"/>
          </w:rPr>
          <w:t>8.x</w:t>
        </w:r>
      </w:ins>
      <w:ins w:id="284" w:author="cmcc" w:date="2023-09-29T16:39:13Z">
        <w:r>
          <w:rPr/>
          <w:t>.2.2.3.1-3: Data structures supported by the POST Response Body on this resource</w:t>
        </w:r>
      </w:ins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3"/>
        <w:gridCol w:w="976"/>
        <w:gridCol w:w="1443"/>
        <w:gridCol w:w="1890"/>
        <w:gridCol w:w="38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285" w:author="cmcc" w:date="2023-09-29T16:39:13Z"/>
        </w:trPr>
        <w:tc>
          <w:tcPr>
            <w:tcW w:w="825" w:type="pct"/>
            <w:shd w:val="clear" w:color="auto" w:fill="C0C0C0"/>
          </w:tcPr>
          <w:p>
            <w:pPr>
              <w:pStyle w:val="98"/>
              <w:rPr>
                <w:ins w:id="286" w:author="cmcc" w:date="2023-09-29T16:39:13Z"/>
                <w:kern w:val="2"/>
                <w:szCs w:val="22"/>
              </w:rPr>
            </w:pPr>
            <w:ins w:id="287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>
            <w:pPr>
              <w:pStyle w:val="98"/>
              <w:rPr>
                <w:ins w:id="288" w:author="cmcc" w:date="2023-09-29T16:39:13Z"/>
                <w:kern w:val="2"/>
                <w:szCs w:val="22"/>
              </w:rPr>
            </w:pPr>
            <w:ins w:id="289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>
            <w:pPr>
              <w:pStyle w:val="98"/>
              <w:rPr>
                <w:ins w:id="290" w:author="cmcc" w:date="2023-09-29T16:39:13Z"/>
                <w:kern w:val="2"/>
                <w:szCs w:val="22"/>
              </w:rPr>
            </w:pPr>
            <w:ins w:id="291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>
            <w:pPr>
              <w:pStyle w:val="98"/>
              <w:rPr>
                <w:ins w:id="292" w:author="cmcc" w:date="2023-09-29T16:39:13Z"/>
                <w:kern w:val="2"/>
                <w:szCs w:val="22"/>
              </w:rPr>
            </w:pPr>
            <w:ins w:id="293" w:author="cmcc" w:date="2023-09-29T16:39:13Z">
              <w:r>
                <w:rPr>
                  <w:kern w:val="2"/>
                  <w:szCs w:val="22"/>
                </w:rPr>
                <w:t>Response</w:t>
              </w:r>
            </w:ins>
          </w:p>
          <w:p>
            <w:pPr>
              <w:pStyle w:val="98"/>
              <w:rPr>
                <w:ins w:id="294" w:author="cmcc" w:date="2023-09-29T16:39:13Z"/>
                <w:kern w:val="2"/>
                <w:szCs w:val="22"/>
              </w:rPr>
            </w:pPr>
            <w:ins w:id="295" w:author="cmcc" w:date="2023-09-29T16:39:13Z">
              <w:r>
                <w:rPr>
                  <w:kern w:val="2"/>
                  <w:szCs w:val="22"/>
                </w:rPr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>
            <w:pPr>
              <w:pStyle w:val="98"/>
              <w:rPr>
                <w:ins w:id="296" w:author="cmcc" w:date="2023-09-29T16:39:13Z"/>
                <w:kern w:val="2"/>
                <w:szCs w:val="22"/>
              </w:rPr>
            </w:pPr>
            <w:ins w:id="297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8" w:author="cmcc" w:date="2023-09-29T16:39:13Z"/>
        </w:trPr>
        <w:tc>
          <w:tcPr>
            <w:tcW w:w="825" w:type="pct"/>
            <w:shd w:val="clear" w:color="auto" w:fill="auto"/>
          </w:tcPr>
          <w:p>
            <w:pPr>
              <w:pStyle w:val="100"/>
              <w:rPr>
                <w:ins w:id="299" w:author="cmcc" w:date="2023-09-29T16:39:13Z"/>
                <w:rFonts w:hint="default"/>
                <w:kern w:val="2"/>
                <w:szCs w:val="22"/>
                <w:lang w:val="en-US"/>
              </w:rPr>
            </w:pPr>
            <w:ins w:id="300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TopicListSubscriptionAck</w:t>
              </w:r>
            </w:ins>
          </w:p>
        </w:tc>
        <w:tc>
          <w:tcPr>
            <w:tcW w:w="499" w:type="pct"/>
          </w:tcPr>
          <w:p>
            <w:pPr>
              <w:pStyle w:val="99"/>
              <w:rPr>
                <w:ins w:id="301" w:author="cmcc" w:date="2023-09-29T16:39:13Z"/>
                <w:kern w:val="2"/>
                <w:szCs w:val="22"/>
              </w:rPr>
            </w:pPr>
            <w:ins w:id="302" w:author="cmcc" w:date="2023-09-29T16:39:13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738" w:type="pct"/>
          </w:tcPr>
          <w:p>
            <w:pPr>
              <w:pStyle w:val="100"/>
              <w:rPr>
                <w:ins w:id="303" w:author="cmcc" w:date="2023-09-29T16:39:13Z"/>
                <w:kern w:val="2"/>
                <w:szCs w:val="22"/>
              </w:rPr>
            </w:pPr>
            <w:ins w:id="304" w:author="cmcc" w:date="2023-09-29T16:39:13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967" w:type="pct"/>
          </w:tcPr>
          <w:p>
            <w:pPr>
              <w:pStyle w:val="100"/>
              <w:rPr>
                <w:ins w:id="305" w:author="cmcc" w:date="2023-09-29T16:39:13Z"/>
                <w:kern w:val="2"/>
                <w:szCs w:val="22"/>
                <w:lang w:eastAsia="zh-CN"/>
              </w:rPr>
            </w:pPr>
            <w:ins w:id="306" w:author="cmcc" w:date="2023-09-29T16:39:13Z">
              <w:r>
                <w:rPr>
                  <w:kern w:val="2"/>
                  <w:szCs w:val="22"/>
                  <w:lang w:eastAsia="zh-CN"/>
                </w:rPr>
                <w:t>201 Created</w:t>
              </w:r>
            </w:ins>
          </w:p>
        </w:tc>
        <w:tc>
          <w:tcPr>
            <w:tcW w:w="1971" w:type="pct"/>
            <w:shd w:val="clear" w:color="auto" w:fill="auto"/>
          </w:tcPr>
          <w:p>
            <w:pPr>
              <w:pStyle w:val="100"/>
              <w:rPr>
                <w:ins w:id="307" w:author="cmcc" w:date="2023-09-29T16:39:13Z"/>
                <w:rFonts w:hint="eastAsia"/>
                <w:kern w:val="2"/>
                <w:szCs w:val="22"/>
                <w:lang w:val="en-US" w:eastAsia="zh-CN"/>
              </w:rPr>
            </w:pPr>
            <w:ins w:id="308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The creation of an Messaging Topic list  subscription resource is confirmed.</w:t>
              </w:r>
            </w:ins>
          </w:p>
          <w:p>
            <w:pPr>
              <w:pStyle w:val="100"/>
              <w:rPr>
                <w:ins w:id="309" w:author="cmcc" w:date="2023-09-29T16:39:13Z"/>
                <w:kern w:val="2"/>
                <w:szCs w:val="22"/>
              </w:rPr>
            </w:pPr>
            <w:ins w:id="310" w:author="cmcc" w:date="2023-09-29T16:39:13Z">
              <w:r>
                <w:rPr>
                  <w:kern w:val="2"/>
                  <w:szCs w:val="22"/>
                </w:rPr>
                <w:t>The URI of the created resource shall be returned in the "Location" HTTP header.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1" w:author="cmcc" w:date="2023-09-29T16:39:13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113"/>
              <w:rPr>
                <w:ins w:id="312" w:author="cmcc" w:date="2023-09-29T16:39:13Z"/>
                <w:kern w:val="2"/>
                <w:szCs w:val="22"/>
              </w:rPr>
            </w:pPr>
            <w:ins w:id="313" w:author="cmcc" w:date="2023-09-29T16:39:13Z">
              <w:r>
                <w:rPr>
                  <w:kern w:val="2"/>
                  <w:szCs w:val="22"/>
                </w:rPr>
                <w:t>NOTE:</w:t>
              </w:r>
            </w:ins>
            <w:ins w:id="314" w:author="cmcc" w:date="2023-09-29T16:39:13Z">
              <w:r>
                <w:rPr>
                  <w:kern w:val="2"/>
                  <w:szCs w:val="22"/>
                </w:rPr>
                <w:tab/>
              </w:r>
            </w:ins>
            <w:ins w:id="315" w:author="cmcc" w:date="2023-09-29T16:39:13Z">
              <w:r>
                <w:rPr>
                  <w:kern w:val="2"/>
                  <w:szCs w:val="22"/>
                </w:rPr>
                <w:t>The mandatory HTTP error status codes for the POST method listed in table 5.2.7.1-1 of 3GPP TS 29.500 [</w:t>
              </w:r>
            </w:ins>
            <w:ins w:id="316" w:author="cmcc" w:date="2023-09-29T16:39:13Z">
              <w:r>
                <w:rPr>
                  <w:kern w:val="2"/>
                  <w:szCs w:val="22"/>
                  <w:lang w:eastAsia="zh-CN"/>
                </w:rPr>
                <w:t>4</w:t>
              </w:r>
            </w:ins>
            <w:ins w:id="317" w:author="cmcc" w:date="2023-09-29T16:39:13Z">
              <w:r>
                <w:rPr>
                  <w:kern w:val="2"/>
                  <w:szCs w:val="22"/>
                </w:rPr>
                <w:t>] shall also apply.</w:t>
              </w:r>
            </w:ins>
          </w:p>
        </w:tc>
      </w:tr>
    </w:tbl>
    <w:p>
      <w:pPr>
        <w:rPr>
          <w:ins w:id="318" w:author="cmcc" w:date="2023-09-29T16:39:13Z"/>
        </w:rPr>
      </w:pPr>
    </w:p>
    <w:p>
      <w:pPr>
        <w:pStyle w:val="102"/>
        <w:rPr>
          <w:ins w:id="319" w:author="cmcc" w:date="2023-09-29T16:39:13Z"/>
        </w:rPr>
      </w:pPr>
      <w:ins w:id="320" w:author="cmcc" w:date="2023-09-29T16:39:13Z">
        <w:r>
          <w:rPr/>
          <w:t>Table</w:t>
        </w:r>
      </w:ins>
      <w:ins w:id="321" w:author="cmcc" w:date="2023-09-29T16:39:13Z">
        <w:r>
          <w:rPr>
            <w:rFonts w:eastAsia="等线"/>
            <w:sz w:val="18"/>
          </w:rPr>
          <w:t> </w:t>
        </w:r>
      </w:ins>
      <w:ins w:id="322" w:author="cmcc" w:date="2023-09-29T16:39:51Z">
        <w:r>
          <w:rPr>
            <w:rFonts w:hint="eastAsia" w:eastAsia="等线"/>
            <w:lang w:eastAsia="zh-CN"/>
          </w:rPr>
          <w:t>8.x</w:t>
        </w:r>
      </w:ins>
      <w:ins w:id="323" w:author="cmcc" w:date="2023-09-29T16:39:13Z">
        <w:r>
          <w:rPr/>
          <w:t>.2.2.3.1-4: Headers supported by the POST method on this resource</w:t>
        </w:r>
      </w:ins>
    </w:p>
    <w:tbl>
      <w:tblPr>
        <w:tblStyle w:val="89"/>
        <w:tblW w:w="4995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81"/>
        <w:gridCol w:w="1300"/>
        <w:gridCol w:w="551"/>
        <w:gridCol w:w="1137"/>
        <w:gridCol w:w="4295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4" w:author="cmcc" w:date="2023-09-29T16:39:13Z"/>
        </w:trPr>
        <w:tc>
          <w:tcPr>
            <w:tcW w:w="1271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325" w:author="cmcc" w:date="2023-09-29T16:39:13Z"/>
                <w:kern w:val="2"/>
                <w:szCs w:val="22"/>
              </w:rPr>
            </w:pPr>
            <w:ins w:id="326" w:author="cmcc" w:date="2023-09-29T16:39:13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666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327" w:author="cmcc" w:date="2023-09-29T16:39:13Z"/>
                <w:kern w:val="2"/>
                <w:szCs w:val="22"/>
              </w:rPr>
            </w:pPr>
            <w:ins w:id="328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82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329" w:author="cmcc" w:date="2023-09-29T16:39:13Z"/>
                <w:kern w:val="2"/>
                <w:szCs w:val="22"/>
              </w:rPr>
            </w:pPr>
            <w:ins w:id="330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582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331" w:author="cmcc" w:date="2023-09-29T16:39:13Z"/>
                <w:kern w:val="2"/>
                <w:szCs w:val="22"/>
              </w:rPr>
            </w:pPr>
            <w:ins w:id="332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199" w:type="pct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333" w:author="cmcc" w:date="2023-09-29T16:39:13Z"/>
                <w:kern w:val="2"/>
                <w:szCs w:val="22"/>
              </w:rPr>
            </w:pPr>
            <w:ins w:id="334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5" w:author="cmcc" w:date="2023-09-29T16:39:13Z"/>
        </w:trPr>
        <w:tc>
          <w:tcPr>
            <w:tcW w:w="1271" w:type="pct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336" w:author="cmcc" w:date="2023-09-29T16:39:13Z"/>
                <w:kern w:val="2"/>
                <w:szCs w:val="22"/>
              </w:rPr>
            </w:pPr>
            <w:ins w:id="337" w:author="cmcc" w:date="2023-09-29T16:39:13Z">
              <w:r>
                <w:rPr>
                  <w:kern w:val="2"/>
                  <w:szCs w:val="22"/>
                </w:rPr>
                <w:t>n/a</w:t>
              </w:r>
            </w:ins>
          </w:p>
        </w:tc>
        <w:tc>
          <w:tcPr>
            <w:tcW w:w="666" w:type="pct"/>
            <w:tcBorders>
              <w:top w:val="single" w:color="auto" w:sz="6" w:space="0"/>
            </w:tcBorders>
          </w:tcPr>
          <w:p>
            <w:pPr>
              <w:pStyle w:val="100"/>
              <w:rPr>
                <w:ins w:id="338" w:author="cmcc" w:date="2023-09-29T16:39:13Z"/>
                <w:kern w:val="2"/>
                <w:szCs w:val="22"/>
              </w:rPr>
            </w:pPr>
          </w:p>
        </w:tc>
        <w:tc>
          <w:tcPr>
            <w:tcW w:w="282" w:type="pct"/>
            <w:tcBorders>
              <w:top w:val="single" w:color="auto" w:sz="6" w:space="0"/>
            </w:tcBorders>
          </w:tcPr>
          <w:p>
            <w:pPr>
              <w:pStyle w:val="99"/>
              <w:rPr>
                <w:ins w:id="339" w:author="cmcc" w:date="2023-09-29T16:39:13Z"/>
                <w:kern w:val="2"/>
                <w:szCs w:val="22"/>
              </w:rPr>
            </w:pPr>
          </w:p>
        </w:tc>
        <w:tc>
          <w:tcPr>
            <w:tcW w:w="582" w:type="pct"/>
            <w:tcBorders>
              <w:top w:val="single" w:color="auto" w:sz="6" w:space="0"/>
            </w:tcBorders>
          </w:tcPr>
          <w:p>
            <w:pPr>
              <w:pStyle w:val="100"/>
              <w:rPr>
                <w:ins w:id="340" w:author="cmcc" w:date="2023-09-29T16:39:13Z"/>
                <w:kern w:val="2"/>
                <w:szCs w:val="22"/>
              </w:rPr>
            </w:pPr>
          </w:p>
        </w:tc>
        <w:tc>
          <w:tcPr>
            <w:tcW w:w="2199" w:type="pct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pStyle w:val="100"/>
              <w:rPr>
                <w:ins w:id="341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342" w:author="cmcc" w:date="2023-09-29T16:39:13Z"/>
        </w:rPr>
      </w:pPr>
    </w:p>
    <w:p>
      <w:pPr>
        <w:pStyle w:val="102"/>
        <w:rPr>
          <w:ins w:id="343" w:author="cmcc" w:date="2023-09-29T16:39:13Z"/>
        </w:rPr>
      </w:pPr>
      <w:ins w:id="344" w:author="cmcc" w:date="2023-09-29T16:39:13Z">
        <w:r>
          <w:rPr/>
          <w:t>Table</w:t>
        </w:r>
      </w:ins>
      <w:ins w:id="345" w:author="cmcc" w:date="2023-09-29T16:39:13Z">
        <w:r>
          <w:rPr>
            <w:rFonts w:eastAsia="等线"/>
            <w:sz w:val="18"/>
          </w:rPr>
          <w:t> </w:t>
        </w:r>
      </w:ins>
      <w:ins w:id="346" w:author="cmcc" w:date="2023-09-29T16:39:51Z">
        <w:r>
          <w:rPr>
            <w:rFonts w:hint="eastAsia" w:eastAsia="等线"/>
            <w:lang w:eastAsia="zh-CN"/>
          </w:rPr>
          <w:t>8.x</w:t>
        </w:r>
      </w:ins>
      <w:ins w:id="347" w:author="cmcc" w:date="2023-09-29T16:39:13Z">
        <w:r>
          <w:rPr/>
          <w:t>.2.2.3.1-5: Headers supported by the 201 response code on this resource</w:t>
        </w:r>
      </w:ins>
    </w:p>
    <w:tbl>
      <w:tblPr>
        <w:tblStyle w:val="89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50"/>
        <w:gridCol w:w="1429"/>
        <w:gridCol w:w="420"/>
        <w:gridCol w:w="1277"/>
        <w:gridCol w:w="4299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8" w:author="cmcc" w:date="2023-09-29T16:39:13Z"/>
        </w:trPr>
        <w:tc>
          <w:tcPr>
            <w:tcW w:w="1202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349" w:author="cmcc" w:date="2023-09-29T16:39:13Z"/>
                <w:kern w:val="2"/>
                <w:szCs w:val="22"/>
              </w:rPr>
            </w:pPr>
            <w:ins w:id="350" w:author="cmcc" w:date="2023-09-29T16:39:13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731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351" w:author="cmcc" w:date="2023-09-29T16:39:13Z"/>
                <w:kern w:val="2"/>
                <w:szCs w:val="22"/>
              </w:rPr>
            </w:pPr>
            <w:ins w:id="352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15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353" w:author="cmcc" w:date="2023-09-29T16:39:13Z"/>
                <w:kern w:val="2"/>
                <w:szCs w:val="22"/>
              </w:rPr>
            </w:pPr>
            <w:ins w:id="354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653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355" w:author="cmcc" w:date="2023-09-29T16:39:13Z"/>
                <w:kern w:val="2"/>
                <w:szCs w:val="22"/>
              </w:rPr>
            </w:pPr>
            <w:ins w:id="356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199" w:type="pct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357" w:author="cmcc" w:date="2023-09-29T16:39:13Z"/>
                <w:kern w:val="2"/>
                <w:szCs w:val="22"/>
              </w:rPr>
            </w:pPr>
            <w:ins w:id="358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9" w:author="cmcc" w:date="2023-09-29T16:39:13Z"/>
        </w:trPr>
        <w:tc>
          <w:tcPr>
            <w:tcW w:w="1202" w:type="pct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360" w:author="cmcc" w:date="2023-09-29T16:39:13Z"/>
                <w:kern w:val="2"/>
                <w:szCs w:val="22"/>
              </w:rPr>
            </w:pPr>
            <w:ins w:id="361" w:author="cmcc" w:date="2023-09-29T16:39:13Z">
              <w:r>
                <w:rPr>
                  <w:kern w:val="2"/>
                  <w:szCs w:val="22"/>
                </w:rPr>
                <w:t>Location</w:t>
              </w:r>
            </w:ins>
          </w:p>
        </w:tc>
        <w:tc>
          <w:tcPr>
            <w:tcW w:w="731" w:type="pct"/>
            <w:tcBorders>
              <w:top w:val="single" w:color="auto" w:sz="6" w:space="0"/>
            </w:tcBorders>
          </w:tcPr>
          <w:p>
            <w:pPr>
              <w:pStyle w:val="100"/>
              <w:rPr>
                <w:ins w:id="362" w:author="cmcc" w:date="2023-09-29T16:39:13Z"/>
                <w:kern w:val="2"/>
                <w:szCs w:val="22"/>
              </w:rPr>
            </w:pPr>
            <w:ins w:id="363" w:author="cmcc" w:date="2023-09-29T16:39:13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215" w:type="pct"/>
            <w:tcBorders>
              <w:top w:val="single" w:color="auto" w:sz="6" w:space="0"/>
            </w:tcBorders>
          </w:tcPr>
          <w:p>
            <w:pPr>
              <w:pStyle w:val="99"/>
              <w:rPr>
                <w:ins w:id="364" w:author="cmcc" w:date="2023-09-29T16:39:13Z"/>
                <w:kern w:val="2"/>
                <w:szCs w:val="22"/>
                <w:lang w:eastAsia="zh-CN"/>
              </w:rPr>
            </w:pPr>
            <w:ins w:id="365" w:author="cmcc" w:date="2023-09-29T16:39:13Z">
              <w:r>
                <w:rPr>
                  <w:kern w:val="2"/>
                  <w:szCs w:val="22"/>
                  <w:lang w:eastAsia="zh-CN"/>
                </w:rPr>
                <w:t>M</w:t>
              </w:r>
            </w:ins>
          </w:p>
        </w:tc>
        <w:tc>
          <w:tcPr>
            <w:tcW w:w="653" w:type="pct"/>
            <w:tcBorders>
              <w:top w:val="single" w:color="auto" w:sz="6" w:space="0"/>
            </w:tcBorders>
          </w:tcPr>
          <w:p>
            <w:pPr>
              <w:pStyle w:val="100"/>
              <w:rPr>
                <w:ins w:id="366" w:author="cmcc" w:date="2023-09-29T16:39:13Z"/>
                <w:kern w:val="2"/>
                <w:szCs w:val="22"/>
                <w:lang w:eastAsia="zh-CN"/>
              </w:rPr>
            </w:pPr>
            <w:ins w:id="367" w:author="cmcc" w:date="2023-09-29T16:39:13Z">
              <w:r>
                <w:rPr>
                  <w:kern w:val="2"/>
                  <w:szCs w:val="22"/>
                  <w:lang w:eastAsia="zh-CN"/>
                </w:rPr>
                <w:t>1</w:t>
              </w:r>
            </w:ins>
          </w:p>
        </w:tc>
        <w:tc>
          <w:tcPr>
            <w:tcW w:w="2199" w:type="pct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pStyle w:val="100"/>
              <w:rPr>
                <w:ins w:id="368" w:author="cmcc" w:date="2023-09-29T16:39:13Z"/>
                <w:kern w:val="2"/>
                <w:szCs w:val="22"/>
              </w:rPr>
            </w:pPr>
            <w:ins w:id="369" w:author="cmcc" w:date="2023-09-29T16:39:13Z">
              <w:r>
                <w:rPr>
                  <w:kern w:val="2"/>
                  <w:szCs w:val="22"/>
                </w:rPr>
                <w:t xml:space="preserve">Contains the URI of the newly created resource, according to the structure: </w:t>
              </w:r>
            </w:ins>
            <w:ins w:id="370" w:author="cmcc" w:date="2023-09-29T16:39:13Z">
              <w:r>
                <w:rPr>
                  <w:kern w:val="2"/>
                  <w:szCs w:val="22"/>
                  <w:lang w:eastAsia="zh-CN"/>
                </w:rPr>
                <w:t>{apiRoot}/</w:t>
              </w:r>
            </w:ins>
            <w:ins w:id="371" w:author="cmcc" w:date="2023-09-29T17:18:19Z">
              <w:r>
                <w:rPr>
                  <w:rFonts w:hint="eastAsia"/>
                  <w:kern w:val="2"/>
                  <w:szCs w:val="22"/>
                  <w:lang w:eastAsia="zh-CN"/>
                </w:rPr>
                <w:t>msgs-topiclistevent</w:t>
              </w:r>
            </w:ins>
            <w:ins w:id="372" w:author="cmcc" w:date="2023-09-29T16:39:13Z">
              <w:r>
                <w:rPr>
                  <w:kern w:val="2"/>
                  <w:szCs w:val="22"/>
                  <w:lang w:eastAsia="zh-CN"/>
                </w:rPr>
                <w:t>/&lt;apiVersion&gt;/</w:t>
              </w:r>
            </w:ins>
            <w:ins w:id="373" w:author="cmcc" w:date="2023-09-29T17:18:3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topiclist-subscription</w:t>
              </w:r>
            </w:ins>
            <w:ins w:id="374" w:author="cmcc" w:date="2023-09-29T17:18:36Z">
              <w:r>
                <w:rPr>
                  <w:kern w:val="2"/>
                  <w:szCs w:val="22"/>
                  <w:lang w:eastAsia="zh-CN"/>
                </w:rPr>
                <w:t>s</w:t>
              </w:r>
            </w:ins>
            <w:ins w:id="375" w:author="cmcc" w:date="2023-09-29T16:39:13Z">
              <w:r>
                <w:rPr>
                  <w:kern w:val="2"/>
                  <w:szCs w:val="22"/>
                  <w:lang w:eastAsia="zh-CN"/>
                </w:rPr>
                <w:t>/{</w:t>
              </w:r>
            </w:ins>
            <w:ins w:id="376" w:author="cmcc" w:date="2023-09-29T19:25:0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</w:t>
              </w:r>
            </w:ins>
            <w:ins w:id="377" w:author="cmcc" w:date="2023-09-29T19:25:0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p</w:t>
              </w:r>
            </w:ins>
            <w:ins w:id="378" w:author="cmcc" w:date="2023-09-29T19:25:1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tion</w:t>
              </w:r>
            </w:ins>
            <w:ins w:id="379" w:author="cmcc" w:date="2023-09-29T16:39:13Z">
              <w:r>
                <w:rPr>
                  <w:kern w:val="2"/>
                  <w:szCs w:val="22"/>
                  <w:lang w:eastAsia="zh-CN"/>
                </w:rPr>
                <w:t>Id}</w:t>
              </w:r>
            </w:ins>
          </w:p>
        </w:tc>
      </w:tr>
    </w:tbl>
    <w:p>
      <w:pPr>
        <w:rPr>
          <w:ins w:id="380" w:author="cmcc" w:date="2023-09-29T16:39:13Z"/>
        </w:rPr>
      </w:pPr>
    </w:p>
    <w:p>
      <w:pPr>
        <w:pStyle w:val="6"/>
        <w:rPr>
          <w:ins w:id="381" w:author="cmcc" w:date="2023-09-29T16:39:13Z"/>
        </w:rPr>
      </w:pPr>
      <w:ins w:id="382" w:author="cmcc" w:date="2023-09-29T16:39:51Z">
        <w:bookmarkStart w:id="46" w:name="_Toc138694665"/>
        <w:bookmarkStart w:id="47" w:name="_Toc96996730"/>
        <w:bookmarkStart w:id="48" w:name="_Toc97197136"/>
        <w:bookmarkStart w:id="49" w:name="_Toc93878954"/>
        <w:r>
          <w:rPr>
            <w:rFonts w:hint="eastAsia"/>
            <w:lang w:eastAsia="zh-CN"/>
          </w:rPr>
          <w:t>8.x</w:t>
        </w:r>
      </w:ins>
      <w:ins w:id="383" w:author="cmcc" w:date="2023-09-29T16:39:13Z">
        <w:r>
          <w:rPr/>
          <w:t>.2.3</w:t>
        </w:r>
      </w:ins>
      <w:ins w:id="384" w:author="cmcc" w:date="2023-09-29T16:39:13Z">
        <w:r>
          <w:rPr/>
          <w:tab/>
        </w:r>
      </w:ins>
      <w:ins w:id="385" w:author="cmcc" w:date="2023-09-29T16:39:13Z">
        <w:r>
          <w:rPr/>
          <w:t xml:space="preserve">Resource: </w:t>
        </w:r>
        <w:bookmarkEnd w:id="46"/>
        <w:bookmarkEnd w:id="47"/>
        <w:bookmarkEnd w:id="48"/>
        <w:bookmarkEnd w:id="49"/>
      </w:ins>
      <w:ins w:id="386" w:author="cmcc" w:date="2023-09-29T19:27:08Z">
        <w:r>
          <w:rPr>
            <w:rFonts w:hint="eastAsia"/>
          </w:rPr>
          <w:t xml:space="preserve">Individual </w:t>
        </w:r>
      </w:ins>
      <w:ins w:id="387" w:author="cmcc" w:date="2023-09-29T16:39:13Z">
        <w:r>
          <w:rPr>
            <w:rFonts w:hint="eastAsia"/>
          </w:rPr>
          <w:t xml:space="preserve">Topic List </w:t>
        </w:r>
      </w:ins>
      <w:ins w:id="388" w:author="cmcc" w:date="2023-09-29T19:27:01Z">
        <w:r>
          <w:rPr>
            <w:rFonts w:hint="eastAsia"/>
          </w:rPr>
          <w:t>Subscription</w:t>
        </w:r>
      </w:ins>
    </w:p>
    <w:p>
      <w:pPr>
        <w:pStyle w:val="7"/>
        <w:rPr>
          <w:ins w:id="389" w:author="cmcc" w:date="2023-09-29T16:39:13Z"/>
          <w:lang w:eastAsia="zh-CN"/>
        </w:rPr>
      </w:pPr>
      <w:ins w:id="390" w:author="cmcc" w:date="2023-09-29T16:39:51Z">
        <w:bookmarkStart w:id="50" w:name="_Toc138694666"/>
        <w:bookmarkStart w:id="51" w:name="_Toc93878955"/>
        <w:bookmarkStart w:id="52" w:name="_Toc96996731"/>
        <w:bookmarkStart w:id="53" w:name="_Toc97197137"/>
        <w:r>
          <w:rPr>
            <w:rFonts w:hint="eastAsia"/>
            <w:lang w:eastAsia="zh-CN"/>
          </w:rPr>
          <w:t>8.x</w:t>
        </w:r>
      </w:ins>
      <w:ins w:id="391" w:author="cmcc" w:date="2023-09-29T16:39:13Z">
        <w:r>
          <w:rPr>
            <w:lang w:eastAsia="zh-CN"/>
          </w:rPr>
          <w:t>.2.3.1</w:t>
        </w:r>
      </w:ins>
      <w:ins w:id="392" w:author="cmcc" w:date="2023-09-29T16:39:13Z">
        <w:r>
          <w:rPr>
            <w:lang w:eastAsia="zh-CN"/>
          </w:rPr>
          <w:tab/>
        </w:r>
      </w:ins>
      <w:ins w:id="393" w:author="cmcc" w:date="2023-09-29T16:39:13Z">
        <w:r>
          <w:rPr>
            <w:lang w:eastAsia="zh-CN"/>
          </w:rPr>
          <w:t>Description</w:t>
        </w:r>
        <w:bookmarkEnd w:id="50"/>
        <w:bookmarkEnd w:id="51"/>
        <w:bookmarkEnd w:id="52"/>
        <w:bookmarkEnd w:id="53"/>
      </w:ins>
    </w:p>
    <w:p>
      <w:pPr>
        <w:rPr>
          <w:ins w:id="394" w:author="cmcc" w:date="2023-09-29T16:39:13Z"/>
          <w:rFonts w:hint="default"/>
          <w:lang w:val="en-US" w:eastAsia="zh-CN"/>
        </w:rPr>
      </w:pPr>
      <w:ins w:id="395" w:author="cmcc" w:date="2023-09-29T19:28:23Z">
        <w:r>
          <w:rPr>
            <w:rFonts w:hint="eastAsia"/>
            <w:lang w:val="en-US" w:eastAsia="zh-CN"/>
          </w:rPr>
          <w:t xml:space="preserve">The Individual </w:t>
        </w:r>
      </w:ins>
      <w:ins w:id="396" w:author="cmcc" w:date="2023-09-29T19:28:42Z">
        <w:r>
          <w:rPr>
            <w:rFonts w:hint="eastAsia"/>
            <w:lang w:val="en-US" w:eastAsia="zh-CN"/>
          </w:rPr>
          <w:t>Topic List</w:t>
        </w:r>
      </w:ins>
      <w:ins w:id="397" w:author="cmcc" w:date="2023-09-29T19:28:23Z">
        <w:r>
          <w:rPr>
            <w:rFonts w:hint="eastAsia"/>
            <w:lang w:val="en-US" w:eastAsia="zh-CN"/>
          </w:rPr>
          <w:t xml:space="preserve"> Subscription resource represents single </w:t>
        </w:r>
      </w:ins>
      <w:ins w:id="398" w:author="cmcc" w:date="2023-09-29T19:28:53Z">
        <w:r>
          <w:rPr>
            <w:rFonts w:hint="eastAsia"/>
            <w:lang w:val="en-US" w:eastAsia="zh-CN"/>
          </w:rPr>
          <w:t>M</w:t>
        </w:r>
      </w:ins>
      <w:ins w:id="399" w:author="cmcc" w:date="2023-09-29T19:28:54Z">
        <w:r>
          <w:rPr>
            <w:rFonts w:hint="eastAsia"/>
            <w:lang w:val="en-US" w:eastAsia="zh-CN"/>
          </w:rPr>
          <w:t>essaging</w:t>
        </w:r>
      </w:ins>
      <w:ins w:id="400" w:author="cmcc" w:date="2023-09-29T19:30:07Z">
        <w:r>
          <w:rPr>
            <w:rFonts w:hint="eastAsia"/>
            <w:lang w:val="en-US" w:eastAsia="zh-CN"/>
          </w:rPr>
          <w:t xml:space="preserve"> </w:t>
        </w:r>
      </w:ins>
      <w:ins w:id="401" w:author="cmcc" w:date="2023-09-29T19:28:51Z">
        <w:r>
          <w:rPr>
            <w:rFonts w:hint="eastAsia"/>
            <w:lang w:val="en-US" w:eastAsia="zh-CN"/>
          </w:rPr>
          <w:t xml:space="preserve">Topic </w:t>
        </w:r>
      </w:ins>
      <w:ins w:id="402" w:author="cmcc" w:date="2023-09-29T19:32:40Z">
        <w:r>
          <w:rPr>
            <w:rFonts w:hint="eastAsia"/>
            <w:lang w:val="en-US" w:eastAsia="zh-CN"/>
          </w:rPr>
          <w:t>l</w:t>
        </w:r>
      </w:ins>
      <w:ins w:id="403" w:author="cmcc" w:date="2023-09-29T19:28:51Z">
        <w:r>
          <w:rPr>
            <w:rFonts w:hint="eastAsia"/>
            <w:lang w:val="en-US" w:eastAsia="zh-CN"/>
          </w:rPr>
          <w:t>ist</w:t>
        </w:r>
      </w:ins>
      <w:ins w:id="404" w:author="cmcc" w:date="2023-09-29T19:28:23Z">
        <w:r>
          <w:rPr>
            <w:rFonts w:hint="eastAsia"/>
            <w:lang w:val="en-US" w:eastAsia="zh-CN"/>
          </w:rPr>
          <w:t xml:space="preserve"> subscription at a given </w:t>
        </w:r>
      </w:ins>
      <w:ins w:id="405" w:author="cmcc" w:date="2023-09-29T19:29:46Z">
        <w:r>
          <w:rPr>
            <w:lang w:eastAsia="zh-CN"/>
          </w:rPr>
          <w:t>MSGin5G Server</w:t>
        </w:r>
      </w:ins>
      <w:ins w:id="406" w:author="cmcc" w:date="2023-09-29T19:28:23Z">
        <w:r>
          <w:rPr>
            <w:rFonts w:hint="eastAsia"/>
            <w:lang w:val="en-US" w:eastAsia="zh-CN"/>
          </w:rPr>
          <w:t xml:space="preserve">. The resource allows an </w:t>
        </w:r>
      </w:ins>
      <w:ins w:id="407" w:author="cmcc" w:date="2023-09-29T19:30:01Z">
        <w:r>
          <w:rPr>
            <w:lang w:eastAsia="zh-CN"/>
          </w:rPr>
          <w:t>MSGin5G Server</w:t>
        </w:r>
      </w:ins>
      <w:ins w:id="408" w:author="cmcc" w:date="2023-09-29T19:28:23Z">
        <w:r>
          <w:rPr>
            <w:rFonts w:hint="eastAsia"/>
            <w:lang w:val="en-US" w:eastAsia="zh-CN"/>
          </w:rPr>
          <w:t xml:space="preserve"> to delete Individual</w:t>
        </w:r>
      </w:ins>
      <w:ins w:id="409" w:author="cmcc" w:date="2023-09-29T19:30:37Z">
        <w:r>
          <w:rPr>
            <w:rFonts w:hint="eastAsia"/>
            <w:lang w:val="en-US" w:eastAsia="zh-CN"/>
          </w:rPr>
          <w:t xml:space="preserve"> </w:t>
        </w:r>
      </w:ins>
      <w:ins w:id="410" w:author="cmcc" w:date="2023-09-29T19:30:18Z">
        <w:r>
          <w:rPr>
            <w:rFonts w:hint="eastAsia"/>
            <w:lang w:val="en-US" w:eastAsia="zh-CN"/>
          </w:rPr>
          <w:t xml:space="preserve">Topic List </w:t>
        </w:r>
      </w:ins>
      <w:ins w:id="411" w:author="cmcc" w:date="2023-09-29T19:30:39Z">
        <w:r>
          <w:rPr>
            <w:rFonts w:hint="eastAsia"/>
            <w:lang w:val="en-US" w:eastAsia="zh-CN"/>
          </w:rPr>
          <w:t>S</w:t>
        </w:r>
      </w:ins>
      <w:ins w:id="412" w:author="cmcc" w:date="2023-09-29T19:30:18Z">
        <w:r>
          <w:rPr>
            <w:rFonts w:hint="eastAsia"/>
            <w:lang w:val="en-US" w:eastAsia="zh-CN"/>
          </w:rPr>
          <w:t>ubscription</w:t>
        </w:r>
      </w:ins>
      <w:ins w:id="413" w:author="cmcc" w:date="2023-09-29T19:28:23Z">
        <w:r>
          <w:rPr>
            <w:rFonts w:hint="eastAsia"/>
            <w:lang w:val="en-US" w:eastAsia="zh-CN"/>
          </w:rPr>
          <w:t xml:space="preserve"> resource.</w:t>
        </w:r>
      </w:ins>
    </w:p>
    <w:p>
      <w:pPr>
        <w:pStyle w:val="7"/>
        <w:rPr>
          <w:ins w:id="414" w:author="cmcc" w:date="2023-09-29T16:39:13Z"/>
          <w:lang w:eastAsia="zh-CN"/>
        </w:rPr>
      </w:pPr>
      <w:ins w:id="415" w:author="cmcc" w:date="2023-09-29T16:39:51Z">
        <w:bookmarkStart w:id="54" w:name="_Toc96996732"/>
        <w:bookmarkStart w:id="55" w:name="_Toc97197138"/>
        <w:bookmarkStart w:id="56" w:name="_Toc93878956"/>
        <w:bookmarkStart w:id="57" w:name="_Toc138694667"/>
        <w:r>
          <w:rPr>
            <w:rFonts w:hint="eastAsia"/>
            <w:lang w:eastAsia="zh-CN"/>
          </w:rPr>
          <w:t>8.x</w:t>
        </w:r>
      </w:ins>
      <w:ins w:id="416" w:author="cmcc" w:date="2023-09-29T16:39:13Z">
        <w:r>
          <w:rPr>
            <w:lang w:eastAsia="zh-CN"/>
          </w:rPr>
          <w:t>.2.3.2</w:t>
        </w:r>
      </w:ins>
      <w:ins w:id="417" w:author="cmcc" w:date="2023-09-29T16:39:13Z">
        <w:r>
          <w:rPr>
            <w:lang w:eastAsia="zh-CN"/>
          </w:rPr>
          <w:tab/>
        </w:r>
      </w:ins>
      <w:ins w:id="418" w:author="cmcc" w:date="2023-09-29T16:39:13Z">
        <w:r>
          <w:rPr>
            <w:lang w:eastAsia="zh-CN"/>
          </w:rPr>
          <w:t>Resource Definition</w:t>
        </w:r>
        <w:bookmarkEnd w:id="54"/>
        <w:bookmarkEnd w:id="55"/>
        <w:bookmarkEnd w:id="56"/>
        <w:bookmarkEnd w:id="57"/>
      </w:ins>
    </w:p>
    <w:p>
      <w:pPr>
        <w:rPr>
          <w:ins w:id="419" w:author="cmcc" w:date="2023-09-29T16:39:13Z"/>
          <w:lang w:eastAsia="zh-CN"/>
        </w:rPr>
      </w:pPr>
      <w:ins w:id="420" w:author="cmcc" w:date="2023-09-29T16:39:13Z">
        <w:r>
          <w:rPr>
            <w:lang w:eastAsia="zh-CN"/>
          </w:rPr>
          <w:t xml:space="preserve">Resource URI: </w:t>
        </w:r>
      </w:ins>
      <w:ins w:id="421" w:author="cmcc" w:date="2023-09-29T16:39:13Z">
        <w:r>
          <w:rPr>
            <w:b/>
            <w:bCs/>
            <w:lang w:eastAsia="zh-CN"/>
          </w:rPr>
          <w:t>{apiRoot}/</w:t>
        </w:r>
      </w:ins>
      <w:ins w:id="422" w:author="cmcc" w:date="2023-09-29T16:39:13Z">
        <w:r>
          <w:rPr>
            <w:rFonts w:hint="eastAsia"/>
            <w:b/>
            <w:bCs/>
            <w:lang w:eastAsia="zh-CN"/>
          </w:rPr>
          <w:t>msgs-topiclistevent</w:t>
        </w:r>
      </w:ins>
      <w:ins w:id="423" w:author="cmcc" w:date="2023-09-29T16:39:13Z">
        <w:r>
          <w:rPr>
            <w:b/>
            <w:bCs/>
            <w:lang w:eastAsia="zh-CN"/>
          </w:rPr>
          <w:t>/&lt;apiVersion&gt;/</w:t>
        </w:r>
      </w:ins>
      <w:ins w:id="424" w:author="cmcc" w:date="2023-09-29T17:14:42Z">
        <w:r>
          <w:rPr>
            <w:rFonts w:hint="eastAsia"/>
            <w:b/>
            <w:bCs/>
            <w:lang w:val="en-US" w:eastAsia="zh-CN"/>
          </w:rPr>
          <w:t>top</w:t>
        </w:r>
      </w:ins>
      <w:ins w:id="425" w:author="cmcc" w:date="2023-09-29T17:14:43Z">
        <w:r>
          <w:rPr>
            <w:rFonts w:hint="eastAsia"/>
            <w:b/>
            <w:bCs/>
            <w:lang w:val="en-US" w:eastAsia="zh-CN"/>
          </w:rPr>
          <w:t>icli</w:t>
        </w:r>
      </w:ins>
      <w:ins w:id="426" w:author="cmcc" w:date="2023-09-29T17:14:44Z">
        <w:r>
          <w:rPr>
            <w:rFonts w:hint="eastAsia"/>
            <w:b/>
            <w:bCs/>
            <w:lang w:val="en-US" w:eastAsia="zh-CN"/>
          </w:rPr>
          <w:t>st-</w:t>
        </w:r>
      </w:ins>
      <w:ins w:id="427" w:author="cmcc" w:date="2023-09-29T16:39:13Z">
        <w:r>
          <w:rPr>
            <w:rFonts w:hint="eastAsia"/>
            <w:b/>
            <w:bCs/>
            <w:lang w:val="en-US" w:eastAsia="zh-CN"/>
          </w:rPr>
          <w:t>subscription</w:t>
        </w:r>
      </w:ins>
      <w:ins w:id="428" w:author="cmcc" w:date="2023-09-29T16:39:13Z">
        <w:r>
          <w:rPr>
            <w:b/>
            <w:bCs/>
            <w:lang w:eastAsia="zh-CN"/>
          </w:rPr>
          <w:t>s/{</w:t>
        </w:r>
      </w:ins>
      <w:ins w:id="429" w:author="cmcc" w:date="2023-09-29T16:39:13Z">
        <w:r>
          <w:rPr>
            <w:rFonts w:hint="eastAsia"/>
            <w:b/>
            <w:bCs/>
            <w:lang w:val="en-US" w:eastAsia="zh-CN"/>
          </w:rPr>
          <w:t>subscrip</w:t>
        </w:r>
      </w:ins>
      <w:ins w:id="430" w:author="cmcc" w:date="2023-09-29T16:39:13Z">
        <w:r>
          <w:rPr>
            <w:b/>
            <w:bCs/>
            <w:lang w:eastAsia="zh-CN"/>
          </w:rPr>
          <w:t>tionId}</w:t>
        </w:r>
      </w:ins>
    </w:p>
    <w:p>
      <w:pPr>
        <w:rPr>
          <w:ins w:id="431" w:author="cmcc" w:date="2023-09-29T16:39:13Z"/>
          <w:lang w:eastAsia="zh-CN"/>
        </w:rPr>
      </w:pPr>
      <w:ins w:id="432" w:author="cmcc" w:date="2023-09-29T16:39:13Z">
        <w:r>
          <w:rPr>
            <w:lang w:eastAsia="zh-CN"/>
          </w:rPr>
          <w:t>This resource shall support the resource URI variables defined in the table</w:t>
        </w:r>
      </w:ins>
      <w:ins w:id="433" w:author="cmcc" w:date="2023-09-29T16:39:13Z">
        <w:r>
          <w:rPr>
            <w:rFonts w:eastAsia="等线"/>
            <w:sz w:val="18"/>
          </w:rPr>
          <w:t> </w:t>
        </w:r>
      </w:ins>
      <w:ins w:id="434" w:author="cmcc" w:date="2023-09-29T16:39:51Z">
        <w:r>
          <w:rPr>
            <w:rFonts w:hint="eastAsia"/>
            <w:lang w:eastAsia="zh-CN"/>
          </w:rPr>
          <w:t>8.x</w:t>
        </w:r>
      </w:ins>
      <w:ins w:id="435" w:author="cmcc" w:date="2023-09-29T16:39:13Z">
        <w:r>
          <w:rPr>
            <w:lang w:eastAsia="zh-CN"/>
          </w:rPr>
          <w:t>.2.3.2-1.</w:t>
        </w:r>
      </w:ins>
    </w:p>
    <w:p>
      <w:pPr>
        <w:pStyle w:val="102"/>
        <w:rPr>
          <w:ins w:id="436" w:author="cmcc" w:date="2023-09-29T16:39:13Z"/>
        </w:rPr>
      </w:pPr>
      <w:ins w:id="437" w:author="cmcc" w:date="2023-09-29T16:39:13Z">
        <w:r>
          <w:rPr/>
          <w:t>Table</w:t>
        </w:r>
      </w:ins>
      <w:ins w:id="438" w:author="cmcc" w:date="2023-09-29T16:39:13Z">
        <w:r>
          <w:rPr>
            <w:rFonts w:eastAsia="等线"/>
            <w:sz w:val="18"/>
          </w:rPr>
          <w:t> </w:t>
        </w:r>
      </w:ins>
      <w:ins w:id="439" w:author="cmcc" w:date="2023-09-29T16:39:51Z">
        <w:r>
          <w:rPr>
            <w:rFonts w:hint="eastAsia" w:eastAsia="等线"/>
            <w:lang w:eastAsia="zh-CN"/>
          </w:rPr>
          <w:t>8.x</w:t>
        </w:r>
      </w:ins>
      <w:ins w:id="440" w:author="cmcc" w:date="2023-09-29T16:39:13Z">
        <w:r>
          <w:rPr/>
          <w:t>.2.3.2-1: Resource URI variables for this resource</w:t>
        </w:r>
      </w:ins>
    </w:p>
    <w:tbl>
      <w:tblPr>
        <w:tblStyle w:val="89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47"/>
        <w:gridCol w:w="1307"/>
        <w:gridCol w:w="722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  <w:ins w:id="441" w:author="cmcc" w:date="2023-09-29T16:39:13Z"/>
        </w:trPr>
        <w:tc>
          <w:tcPr>
            <w:tcW w:w="559" w:type="pct"/>
            <w:shd w:val="clear" w:color="000000" w:fill="C0C0C0"/>
          </w:tcPr>
          <w:p>
            <w:pPr>
              <w:pStyle w:val="98"/>
              <w:rPr>
                <w:ins w:id="442" w:author="cmcc" w:date="2023-09-29T16:39:13Z"/>
                <w:kern w:val="2"/>
                <w:szCs w:val="22"/>
              </w:rPr>
            </w:pPr>
            <w:ins w:id="443" w:author="cmcc" w:date="2023-09-29T16:39:13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>
            <w:pPr>
              <w:pStyle w:val="98"/>
              <w:rPr>
                <w:ins w:id="444" w:author="cmcc" w:date="2023-09-29T16:39:13Z"/>
                <w:kern w:val="2"/>
                <w:szCs w:val="22"/>
              </w:rPr>
            </w:pPr>
            <w:ins w:id="445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</w:tcPr>
          <w:p>
            <w:pPr>
              <w:pStyle w:val="98"/>
              <w:rPr>
                <w:ins w:id="446" w:author="cmcc" w:date="2023-09-29T16:39:13Z"/>
                <w:kern w:val="2"/>
                <w:szCs w:val="22"/>
              </w:rPr>
            </w:pPr>
            <w:ins w:id="447" w:author="cmcc" w:date="2023-09-29T16:39:13Z">
              <w:r>
                <w:rPr>
                  <w:kern w:val="2"/>
                  <w:szCs w:val="22"/>
                </w:rPr>
                <w:t>Definition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8" w:author="cmcc" w:date="2023-09-29T16:39:13Z"/>
        </w:trPr>
        <w:tc>
          <w:tcPr>
            <w:tcW w:w="559" w:type="pct"/>
          </w:tcPr>
          <w:p>
            <w:pPr>
              <w:pStyle w:val="100"/>
              <w:rPr>
                <w:ins w:id="449" w:author="cmcc" w:date="2023-09-29T16:39:13Z"/>
                <w:kern w:val="2"/>
                <w:szCs w:val="22"/>
              </w:rPr>
            </w:pPr>
            <w:ins w:id="450" w:author="cmcc" w:date="2023-09-29T16:39:13Z">
              <w:r>
                <w:rPr>
                  <w:kern w:val="2"/>
                  <w:szCs w:val="22"/>
                </w:rPr>
                <w:t>apiRoot</w:t>
              </w:r>
            </w:ins>
          </w:p>
        </w:tc>
        <w:tc>
          <w:tcPr>
            <w:tcW w:w="708" w:type="pct"/>
          </w:tcPr>
          <w:p>
            <w:pPr>
              <w:pStyle w:val="100"/>
              <w:rPr>
                <w:ins w:id="451" w:author="cmcc" w:date="2023-09-29T16:39:13Z"/>
                <w:kern w:val="2"/>
                <w:szCs w:val="22"/>
              </w:rPr>
            </w:pPr>
            <w:ins w:id="452" w:author="cmcc" w:date="2023-09-29T16:39:13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733" w:type="pct"/>
            <w:vAlign w:val="center"/>
          </w:tcPr>
          <w:p>
            <w:pPr>
              <w:pStyle w:val="100"/>
              <w:rPr>
                <w:ins w:id="453" w:author="cmcc" w:date="2023-09-29T16:39:13Z"/>
                <w:kern w:val="2"/>
                <w:szCs w:val="22"/>
              </w:rPr>
            </w:pPr>
            <w:ins w:id="454" w:author="cmcc" w:date="2023-09-29T16:39:13Z">
              <w:r>
                <w:rPr>
                  <w:kern w:val="2"/>
                  <w:szCs w:val="22"/>
                </w:rPr>
                <w:t>See clause 7.5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5" w:author="cmcc" w:date="2023-09-29T16:39:13Z"/>
        </w:trPr>
        <w:tc>
          <w:tcPr>
            <w:tcW w:w="559" w:type="pct"/>
          </w:tcPr>
          <w:p>
            <w:pPr>
              <w:pStyle w:val="100"/>
              <w:rPr>
                <w:ins w:id="456" w:author="cmcc" w:date="2023-09-29T16:39:13Z"/>
                <w:kern w:val="2"/>
                <w:szCs w:val="22"/>
                <w:lang w:eastAsia="zh-CN"/>
              </w:rPr>
            </w:pPr>
            <w:ins w:id="457" w:author="cmcc" w:date="2023-09-29T16:39:13Z">
              <w:r>
                <w:rPr>
                  <w:kern w:val="2"/>
                  <w:szCs w:val="22"/>
                  <w:lang w:eastAsia="zh-CN"/>
                </w:rPr>
                <w:t>apiVersion</w:t>
              </w:r>
            </w:ins>
          </w:p>
        </w:tc>
        <w:tc>
          <w:tcPr>
            <w:tcW w:w="708" w:type="pct"/>
          </w:tcPr>
          <w:p>
            <w:pPr>
              <w:pStyle w:val="100"/>
              <w:rPr>
                <w:ins w:id="458" w:author="cmcc" w:date="2023-09-29T16:39:13Z"/>
                <w:kern w:val="2"/>
                <w:szCs w:val="22"/>
                <w:lang w:eastAsia="zh-CN"/>
              </w:rPr>
            </w:pPr>
            <w:ins w:id="459" w:author="cmcc" w:date="2023-09-29T16:39:13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733" w:type="pct"/>
            <w:vAlign w:val="center"/>
          </w:tcPr>
          <w:p>
            <w:pPr>
              <w:pStyle w:val="100"/>
              <w:rPr>
                <w:ins w:id="460" w:author="cmcc" w:date="2023-09-29T16:39:13Z"/>
                <w:kern w:val="2"/>
                <w:szCs w:val="22"/>
                <w:lang w:eastAsia="zh-CN"/>
              </w:rPr>
            </w:pPr>
            <w:ins w:id="461" w:author="cmcc" w:date="2023-09-29T16:39:13Z">
              <w:r>
                <w:rPr>
                  <w:kern w:val="2"/>
                  <w:szCs w:val="22"/>
                </w:rPr>
                <w:t>See clause </w:t>
              </w:r>
            </w:ins>
            <w:ins w:id="462" w:author="cmcc" w:date="2023-09-29T16:39:51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</w:ins>
            <w:ins w:id="463" w:author="cmcc" w:date="2023-09-29T16:39:13Z">
              <w:r>
                <w:rPr>
                  <w:kern w:val="2"/>
                  <w:szCs w:val="22"/>
                </w:rPr>
                <w:t>.1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4" w:author="cmcc" w:date="2023-09-29T16:39:13Z"/>
        </w:trPr>
        <w:tc>
          <w:tcPr>
            <w:tcW w:w="559" w:type="pct"/>
          </w:tcPr>
          <w:p>
            <w:pPr>
              <w:pStyle w:val="100"/>
              <w:rPr>
                <w:ins w:id="465" w:author="cmcc" w:date="2023-09-29T16:39:13Z"/>
                <w:kern w:val="2"/>
                <w:szCs w:val="22"/>
                <w:lang w:eastAsia="zh-CN"/>
              </w:rPr>
            </w:pPr>
            <w:ins w:id="466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subscription</w:t>
              </w:r>
            </w:ins>
            <w:ins w:id="467" w:author="cmcc" w:date="2023-09-29T16:39:13Z">
              <w:r>
                <w:rPr>
                  <w:kern w:val="2"/>
                  <w:szCs w:val="22"/>
                  <w:lang w:eastAsia="zh-CN"/>
                </w:rPr>
                <w:t>Id</w:t>
              </w:r>
            </w:ins>
          </w:p>
        </w:tc>
        <w:tc>
          <w:tcPr>
            <w:tcW w:w="708" w:type="pct"/>
          </w:tcPr>
          <w:p>
            <w:pPr>
              <w:pStyle w:val="100"/>
              <w:rPr>
                <w:ins w:id="468" w:author="cmcc" w:date="2023-09-29T16:39:13Z"/>
                <w:kern w:val="2"/>
                <w:szCs w:val="22"/>
              </w:rPr>
            </w:pPr>
            <w:ins w:id="469" w:author="cmcc" w:date="2023-09-29T16:39:13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733" w:type="pct"/>
            <w:vAlign w:val="center"/>
          </w:tcPr>
          <w:p>
            <w:pPr>
              <w:pStyle w:val="100"/>
              <w:rPr>
                <w:ins w:id="470" w:author="cmcc" w:date="2023-09-29T16:39:13Z"/>
                <w:kern w:val="2"/>
                <w:szCs w:val="22"/>
                <w:lang w:eastAsia="zh-CN"/>
              </w:rPr>
            </w:pPr>
            <w:ins w:id="471" w:author="cmcc" w:date="2023-09-29T16:39:13Z">
              <w:r>
                <w:rPr>
                  <w:kern w:val="2"/>
                  <w:szCs w:val="22"/>
                  <w:lang w:eastAsia="zh-CN"/>
                </w:rPr>
                <w:t xml:space="preserve">The </w:t>
              </w:r>
            </w:ins>
            <w:ins w:id="472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MSGin5G Server Messaging Topic list</w:t>
              </w:r>
            </w:ins>
            <w:ins w:id="473" w:author="cmcc" w:date="2023-09-29T16:39:13Z">
              <w:r>
                <w:rPr>
                  <w:kern w:val="2"/>
                  <w:szCs w:val="22"/>
                  <w:lang w:eastAsia="zh-CN"/>
                </w:rPr>
                <w:t xml:space="preserve"> </w:t>
              </w:r>
            </w:ins>
            <w:ins w:id="474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subscription</w:t>
              </w:r>
            </w:ins>
            <w:ins w:id="475" w:author="cmcc" w:date="2023-09-29T16:39:13Z">
              <w:r>
                <w:rPr>
                  <w:kern w:val="2"/>
                  <w:szCs w:val="22"/>
                  <w:lang w:eastAsia="zh-CN"/>
                </w:rPr>
                <w:t xml:space="preserve"> </w:t>
              </w:r>
            </w:ins>
            <w:ins w:id="476" w:author="cmcc" w:date="2023-09-29T16:39:13Z">
              <w:r>
                <w:rPr>
                  <w:kern w:val="2"/>
                  <w:szCs w:val="22"/>
                </w:rPr>
                <w:t>resource id</w:t>
              </w:r>
            </w:ins>
          </w:p>
        </w:tc>
      </w:tr>
    </w:tbl>
    <w:p>
      <w:pPr>
        <w:rPr>
          <w:ins w:id="477" w:author="cmcc" w:date="2023-09-29T16:39:13Z"/>
          <w:lang w:eastAsia="zh-CN"/>
        </w:rPr>
      </w:pPr>
    </w:p>
    <w:p>
      <w:pPr>
        <w:pStyle w:val="7"/>
        <w:rPr>
          <w:ins w:id="478" w:author="cmcc" w:date="2023-09-29T16:39:13Z"/>
          <w:lang w:eastAsia="zh-CN"/>
        </w:rPr>
      </w:pPr>
      <w:ins w:id="479" w:author="cmcc" w:date="2023-09-29T16:39:51Z">
        <w:bookmarkStart w:id="58" w:name="_Toc138694668"/>
        <w:bookmarkStart w:id="59" w:name="_Toc96996733"/>
        <w:bookmarkStart w:id="60" w:name="_Toc97197139"/>
        <w:bookmarkStart w:id="61" w:name="_Toc93878957"/>
        <w:r>
          <w:rPr>
            <w:rFonts w:hint="eastAsia"/>
            <w:lang w:eastAsia="zh-CN"/>
          </w:rPr>
          <w:t>8.x</w:t>
        </w:r>
      </w:ins>
      <w:ins w:id="480" w:author="cmcc" w:date="2023-09-29T16:39:13Z">
        <w:r>
          <w:rPr>
            <w:lang w:eastAsia="zh-CN"/>
          </w:rPr>
          <w:t>.2.3.3</w:t>
        </w:r>
      </w:ins>
      <w:ins w:id="481" w:author="cmcc" w:date="2023-09-29T16:39:13Z">
        <w:r>
          <w:rPr>
            <w:lang w:eastAsia="zh-CN"/>
          </w:rPr>
          <w:tab/>
        </w:r>
      </w:ins>
      <w:ins w:id="482" w:author="cmcc" w:date="2023-09-29T16:39:13Z">
        <w:r>
          <w:rPr>
            <w:lang w:eastAsia="zh-CN"/>
          </w:rPr>
          <w:t>Resource Standard Methods</w:t>
        </w:r>
        <w:bookmarkEnd w:id="58"/>
        <w:bookmarkEnd w:id="59"/>
        <w:bookmarkEnd w:id="60"/>
        <w:bookmarkEnd w:id="61"/>
      </w:ins>
    </w:p>
    <w:p>
      <w:pPr>
        <w:pStyle w:val="8"/>
        <w:rPr>
          <w:ins w:id="483" w:author="cmcc" w:date="2023-09-29T16:39:13Z"/>
          <w:lang w:eastAsia="zh-CN"/>
        </w:rPr>
      </w:pPr>
      <w:ins w:id="484" w:author="cmcc" w:date="2023-09-29T16:39:51Z">
        <w:bookmarkStart w:id="62" w:name="_Toc97197140"/>
        <w:bookmarkStart w:id="63" w:name="_Toc93878958"/>
        <w:bookmarkStart w:id="64" w:name="_Toc96996734"/>
        <w:bookmarkStart w:id="65" w:name="_Toc138694669"/>
        <w:r>
          <w:rPr>
            <w:rFonts w:hint="eastAsia"/>
            <w:lang w:eastAsia="zh-CN"/>
          </w:rPr>
          <w:t>8.x</w:t>
        </w:r>
      </w:ins>
      <w:ins w:id="485" w:author="cmcc" w:date="2023-09-29T16:39:13Z">
        <w:r>
          <w:rPr>
            <w:lang w:eastAsia="zh-CN"/>
          </w:rPr>
          <w:t>.2.3.3.1</w:t>
        </w:r>
      </w:ins>
      <w:ins w:id="486" w:author="cmcc" w:date="2023-09-29T16:39:13Z">
        <w:r>
          <w:rPr>
            <w:lang w:eastAsia="zh-CN"/>
          </w:rPr>
          <w:tab/>
        </w:r>
      </w:ins>
      <w:ins w:id="487" w:author="cmcc" w:date="2023-09-29T16:39:13Z">
        <w:r>
          <w:rPr>
            <w:lang w:eastAsia="zh-CN"/>
          </w:rPr>
          <w:t>DELETE</w:t>
        </w:r>
        <w:bookmarkEnd w:id="62"/>
        <w:bookmarkEnd w:id="63"/>
        <w:bookmarkEnd w:id="64"/>
        <w:bookmarkEnd w:id="65"/>
      </w:ins>
    </w:p>
    <w:p>
      <w:pPr>
        <w:rPr>
          <w:ins w:id="488" w:author="cmcc" w:date="2023-09-29T16:39:13Z"/>
          <w:lang w:eastAsia="zh-CN"/>
        </w:rPr>
      </w:pPr>
      <w:ins w:id="489" w:author="cmcc" w:date="2023-09-29T16:39:13Z">
        <w:r>
          <w:rPr>
            <w:lang w:eastAsia="zh-CN"/>
          </w:rPr>
          <w:t>This method shall support the URI query parameters specified in the table</w:t>
        </w:r>
      </w:ins>
      <w:ins w:id="490" w:author="cmcc" w:date="2023-09-29T16:39:13Z">
        <w:r>
          <w:rPr>
            <w:rFonts w:eastAsia="等线"/>
            <w:sz w:val="18"/>
          </w:rPr>
          <w:t> </w:t>
        </w:r>
      </w:ins>
      <w:ins w:id="491" w:author="cmcc" w:date="2023-09-29T16:39:51Z">
        <w:r>
          <w:rPr>
            <w:rFonts w:hint="eastAsia"/>
            <w:lang w:eastAsia="zh-CN"/>
          </w:rPr>
          <w:t>8.x</w:t>
        </w:r>
      </w:ins>
      <w:ins w:id="492" w:author="cmcc" w:date="2023-09-29T16:39:13Z">
        <w:r>
          <w:rPr>
            <w:lang w:eastAsia="zh-CN"/>
          </w:rPr>
          <w:t>.2.3.3.1-1.</w:t>
        </w:r>
      </w:ins>
    </w:p>
    <w:p>
      <w:pPr>
        <w:pStyle w:val="102"/>
        <w:rPr>
          <w:ins w:id="493" w:author="cmcc" w:date="2023-09-29T16:39:13Z"/>
        </w:rPr>
      </w:pPr>
      <w:ins w:id="494" w:author="cmcc" w:date="2023-09-29T16:39:13Z">
        <w:r>
          <w:rPr/>
          <w:t>Table</w:t>
        </w:r>
      </w:ins>
      <w:ins w:id="495" w:author="cmcc" w:date="2023-09-29T16:39:13Z">
        <w:r>
          <w:rPr>
            <w:rFonts w:eastAsia="等线"/>
            <w:sz w:val="18"/>
          </w:rPr>
          <w:t> </w:t>
        </w:r>
      </w:ins>
      <w:ins w:id="496" w:author="cmcc" w:date="2023-09-29T16:39:51Z">
        <w:r>
          <w:rPr>
            <w:rFonts w:hint="eastAsia" w:eastAsia="等线"/>
            <w:lang w:eastAsia="zh-CN"/>
          </w:rPr>
          <w:t>8.x</w:t>
        </w:r>
      </w:ins>
      <w:ins w:id="497" w:author="cmcc" w:date="2023-09-29T16:39:13Z">
        <w:r>
          <w:rPr/>
          <w:t>.2.3.3.1-1: URI query parameters supported by the DELETE method on this resource</w:t>
        </w:r>
      </w:ins>
    </w:p>
    <w:tbl>
      <w:tblPr>
        <w:tblStyle w:val="89"/>
        <w:tblW w:w="494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34"/>
        <w:gridCol w:w="1833"/>
        <w:gridCol w:w="404"/>
        <w:gridCol w:w="1176"/>
        <w:gridCol w:w="462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8" w:author="cmcc" w:date="2023-09-29T16:39:13Z"/>
        </w:trPr>
        <w:tc>
          <w:tcPr>
            <w:tcW w:w="844" w:type="pct"/>
            <w:shd w:val="clear" w:color="auto" w:fill="C0C0C0"/>
          </w:tcPr>
          <w:p>
            <w:pPr>
              <w:pStyle w:val="98"/>
              <w:rPr>
                <w:ins w:id="499" w:author="cmcc" w:date="2023-09-29T16:39:13Z"/>
                <w:kern w:val="2"/>
                <w:szCs w:val="22"/>
              </w:rPr>
            </w:pPr>
            <w:ins w:id="500" w:author="cmcc" w:date="2023-09-29T16:39:13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>
            <w:pPr>
              <w:pStyle w:val="98"/>
              <w:rPr>
                <w:ins w:id="501" w:author="cmcc" w:date="2023-09-29T16:39:13Z"/>
                <w:kern w:val="2"/>
                <w:szCs w:val="22"/>
              </w:rPr>
            </w:pPr>
            <w:ins w:id="502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>
            <w:pPr>
              <w:pStyle w:val="98"/>
              <w:rPr>
                <w:ins w:id="503" w:author="cmcc" w:date="2023-09-29T16:39:13Z"/>
                <w:kern w:val="2"/>
                <w:szCs w:val="22"/>
              </w:rPr>
            </w:pPr>
            <w:ins w:id="504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>
            <w:pPr>
              <w:pStyle w:val="98"/>
              <w:rPr>
                <w:ins w:id="505" w:author="cmcc" w:date="2023-09-29T16:39:13Z"/>
                <w:kern w:val="2"/>
                <w:szCs w:val="22"/>
              </w:rPr>
            </w:pPr>
            <w:ins w:id="506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>
            <w:pPr>
              <w:pStyle w:val="98"/>
              <w:rPr>
                <w:ins w:id="507" w:author="cmcc" w:date="2023-09-29T16:39:13Z"/>
                <w:kern w:val="2"/>
                <w:szCs w:val="22"/>
              </w:rPr>
            </w:pPr>
            <w:ins w:id="508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9" w:author="cmcc" w:date="2023-09-29T16:39:13Z"/>
        </w:trPr>
        <w:tc>
          <w:tcPr>
            <w:tcW w:w="844" w:type="pct"/>
            <w:shd w:val="clear" w:color="auto" w:fill="auto"/>
          </w:tcPr>
          <w:p>
            <w:pPr>
              <w:pStyle w:val="100"/>
              <w:rPr>
                <w:ins w:id="510" w:author="cmcc" w:date="2023-09-29T16:39:13Z"/>
                <w:kern w:val="2"/>
                <w:szCs w:val="22"/>
              </w:rPr>
            </w:pPr>
            <w:ins w:id="511" w:author="cmcc" w:date="2023-09-29T16:39:13Z">
              <w:r>
                <w:rPr>
                  <w:kern w:val="2"/>
                  <w:szCs w:val="22"/>
                </w:rPr>
                <w:t>n/a</w:t>
              </w:r>
            </w:ins>
          </w:p>
        </w:tc>
        <w:tc>
          <w:tcPr>
            <w:tcW w:w="947" w:type="pct"/>
          </w:tcPr>
          <w:p>
            <w:pPr>
              <w:pStyle w:val="100"/>
              <w:rPr>
                <w:ins w:id="512" w:author="cmcc" w:date="2023-09-29T16:39:13Z"/>
                <w:kern w:val="2"/>
                <w:szCs w:val="22"/>
              </w:rPr>
            </w:pPr>
          </w:p>
        </w:tc>
        <w:tc>
          <w:tcPr>
            <w:tcW w:w="209" w:type="pct"/>
          </w:tcPr>
          <w:p>
            <w:pPr>
              <w:pStyle w:val="99"/>
              <w:rPr>
                <w:ins w:id="513" w:author="cmcc" w:date="2023-09-29T16:39:13Z"/>
                <w:kern w:val="2"/>
                <w:szCs w:val="22"/>
              </w:rPr>
            </w:pPr>
          </w:p>
        </w:tc>
        <w:tc>
          <w:tcPr>
            <w:tcW w:w="608" w:type="pct"/>
          </w:tcPr>
          <w:p>
            <w:pPr>
              <w:pStyle w:val="100"/>
              <w:rPr>
                <w:ins w:id="514" w:author="cmcc" w:date="2023-09-29T16:39:13Z"/>
                <w:kern w:val="2"/>
                <w:szCs w:val="22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>
            <w:pPr>
              <w:pStyle w:val="100"/>
              <w:rPr>
                <w:ins w:id="515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516" w:author="cmcc" w:date="2023-09-29T16:39:13Z"/>
          <w:lang w:eastAsia="zh-CN"/>
        </w:rPr>
      </w:pPr>
    </w:p>
    <w:p>
      <w:pPr>
        <w:rPr>
          <w:ins w:id="517" w:author="cmcc" w:date="2023-09-29T16:39:13Z"/>
        </w:rPr>
      </w:pPr>
      <w:ins w:id="518" w:author="cmcc" w:date="2023-09-29T16:39:13Z">
        <w:r>
          <w:rPr/>
          <w:t>This method shall support the request data structures specified in table</w:t>
        </w:r>
      </w:ins>
      <w:ins w:id="519" w:author="cmcc" w:date="2023-09-29T16:39:13Z">
        <w:r>
          <w:rPr>
            <w:rFonts w:eastAsia="等线"/>
            <w:sz w:val="18"/>
          </w:rPr>
          <w:t> </w:t>
        </w:r>
      </w:ins>
      <w:ins w:id="520" w:author="cmcc" w:date="2023-09-29T16:39:51Z">
        <w:r>
          <w:rPr>
            <w:rFonts w:hint="eastAsia" w:eastAsia="等线"/>
            <w:lang w:eastAsia="zh-CN"/>
          </w:rPr>
          <w:t>8.x</w:t>
        </w:r>
      </w:ins>
      <w:ins w:id="521" w:author="cmcc" w:date="2023-09-29T16:39:13Z">
        <w:r>
          <w:rPr/>
          <w:t>.2.3.3.1-2 and the response data structures and response codes specified in table</w:t>
        </w:r>
      </w:ins>
      <w:ins w:id="522" w:author="cmcc" w:date="2023-09-29T16:39:13Z">
        <w:r>
          <w:rPr>
            <w:rFonts w:eastAsia="等线"/>
            <w:sz w:val="18"/>
          </w:rPr>
          <w:t> </w:t>
        </w:r>
      </w:ins>
      <w:ins w:id="523" w:author="cmcc" w:date="2023-09-29T16:39:51Z">
        <w:r>
          <w:rPr>
            <w:rFonts w:hint="eastAsia" w:eastAsia="等线"/>
            <w:lang w:eastAsia="zh-CN"/>
          </w:rPr>
          <w:t>8.x</w:t>
        </w:r>
      </w:ins>
      <w:ins w:id="524" w:author="cmcc" w:date="2023-09-29T16:39:13Z">
        <w:r>
          <w:rPr/>
          <w:t>.2.3.3.1-3.</w:t>
        </w:r>
      </w:ins>
    </w:p>
    <w:p>
      <w:pPr>
        <w:pStyle w:val="102"/>
        <w:rPr>
          <w:ins w:id="525" w:author="cmcc" w:date="2023-09-29T16:39:13Z"/>
        </w:rPr>
      </w:pPr>
      <w:ins w:id="526" w:author="cmcc" w:date="2023-09-29T16:39:13Z">
        <w:r>
          <w:rPr/>
          <w:t>Table</w:t>
        </w:r>
      </w:ins>
      <w:ins w:id="527" w:author="cmcc" w:date="2023-09-29T16:39:13Z">
        <w:r>
          <w:rPr>
            <w:rFonts w:eastAsia="等线"/>
            <w:sz w:val="18"/>
          </w:rPr>
          <w:t> </w:t>
        </w:r>
      </w:ins>
      <w:ins w:id="528" w:author="cmcc" w:date="2023-09-29T16:39:51Z">
        <w:r>
          <w:rPr>
            <w:rFonts w:hint="eastAsia" w:eastAsia="等线"/>
            <w:lang w:eastAsia="zh-CN"/>
          </w:rPr>
          <w:t>8.x</w:t>
        </w:r>
      </w:ins>
      <w:ins w:id="529" w:author="cmcc" w:date="2023-09-29T16:39:13Z">
        <w:r>
          <w:rPr/>
          <w:t xml:space="preserve">.2.3.3.1-2: Data structures supported by the DELETE Request Body on this resource </w:t>
        </w:r>
      </w:ins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29"/>
        <w:gridCol w:w="526"/>
        <w:gridCol w:w="2302"/>
        <w:gridCol w:w="5316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0" w:author="cmcc" w:date="2023-09-29T16:39:13Z"/>
        </w:trPr>
        <w:tc>
          <w:tcPr>
            <w:tcW w:w="1604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531" w:author="cmcc" w:date="2023-09-29T16:39:13Z"/>
                <w:kern w:val="2"/>
                <w:szCs w:val="22"/>
              </w:rPr>
            </w:pPr>
            <w:ins w:id="532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51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533" w:author="cmcc" w:date="2023-09-29T16:39:13Z"/>
                <w:kern w:val="2"/>
                <w:szCs w:val="22"/>
              </w:rPr>
            </w:pPr>
            <w:ins w:id="534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226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535" w:author="cmcc" w:date="2023-09-29T16:39:13Z"/>
                <w:kern w:val="2"/>
                <w:szCs w:val="22"/>
              </w:rPr>
            </w:pPr>
            <w:ins w:id="536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5239" w:type="dxa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537" w:author="cmcc" w:date="2023-09-29T16:39:13Z"/>
                <w:kern w:val="2"/>
                <w:szCs w:val="22"/>
              </w:rPr>
            </w:pPr>
            <w:ins w:id="538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9" w:author="cmcc" w:date="2023-09-29T16:39:13Z"/>
        </w:trPr>
        <w:tc>
          <w:tcPr>
            <w:tcW w:w="1604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540" w:author="cmcc" w:date="2023-09-29T16:39:13Z"/>
                <w:kern w:val="2"/>
                <w:szCs w:val="22"/>
                <w:lang w:eastAsia="zh-CN"/>
              </w:rPr>
            </w:pPr>
            <w:ins w:id="541" w:author="cmcc" w:date="2023-09-29T16:39:13Z">
              <w:r>
                <w:rPr>
                  <w:kern w:val="2"/>
                  <w:szCs w:val="22"/>
                  <w:lang w:eastAsia="zh-CN"/>
                </w:rPr>
                <w:t>n/a</w:t>
              </w:r>
            </w:ins>
          </w:p>
        </w:tc>
        <w:tc>
          <w:tcPr>
            <w:tcW w:w="518" w:type="dxa"/>
            <w:tcBorders>
              <w:top w:val="single" w:color="auto" w:sz="6" w:space="0"/>
            </w:tcBorders>
          </w:tcPr>
          <w:p>
            <w:pPr>
              <w:pStyle w:val="99"/>
              <w:rPr>
                <w:ins w:id="542" w:author="cmcc" w:date="2023-09-29T16:39:13Z"/>
                <w:kern w:val="2"/>
                <w:szCs w:val="22"/>
              </w:rPr>
            </w:pPr>
          </w:p>
        </w:tc>
        <w:tc>
          <w:tcPr>
            <w:tcW w:w="2268" w:type="dxa"/>
            <w:tcBorders>
              <w:top w:val="single" w:color="auto" w:sz="6" w:space="0"/>
            </w:tcBorders>
          </w:tcPr>
          <w:p>
            <w:pPr>
              <w:pStyle w:val="100"/>
              <w:rPr>
                <w:ins w:id="543" w:author="cmcc" w:date="2023-09-29T16:39:13Z"/>
                <w:kern w:val="2"/>
                <w:szCs w:val="22"/>
                <w:lang w:eastAsia="zh-CN"/>
              </w:rPr>
            </w:pPr>
          </w:p>
        </w:tc>
        <w:tc>
          <w:tcPr>
            <w:tcW w:w="523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544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545" w:author="cmcc" w:date="2023-09-29T16:39:13Z"/>
          <w:lang w:eastAsia="zh-CN"/>
        </w:rPr>
      </w:pPr>
    </w:p>
    <w:p>
      <w:pPr>
        <w:pStyle w:val="102"/>
        <w:rPr>
          <w:ins w:id="546" w:author="cmcc" w:date="2023-09-29T16:39:13Z"/>
        </w:rPr>
      </w:pPr>
      <w:ins w:id="547" w:author="cmcc" w:date="2023-09-29T16:39:13Z">
        <w:r>
          <w:rPr/>
          <w:t>Table</w:t>
        </w:r>
      </w:ins>
      <w:ins w:id="548" w:author="cmcc" w:date="2023-09-29T16:39:13Z">
        <w:r>
          <w:rPr>
            <w:rFonts w:eastAsia="等线"/>
            <w:sz w:val="18"/>
          </w:rPr>
          <w:t> </w:t>
        </w:r>
      </w:ins>
      <w:ins w:id="549" w:author="cmcc" w:date="2023-09-29T16:39:51Z">
        <w:r>
          <w:rPr>
            <w:rFonts w:hint="eastAsia" w:eastAsia="等线"/>
            <w:lang w:eastAsia="zh-CN"/>
          </w:rPr>
          <w:t>8.x</w:t>
        </w:r>
      </w:ins>
      <w:ins w:id="550" w:author="cmcc" w:date="2023-09-29T16:39:13Z">
        <w:r>
          <w:rPr/>
          <w:t>.2.3.3.1-3: Data structures supported by the DELETE Response Body on this resource</w:t>
        </w:r>
      </w:ins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3"/>
        <w:gridCol w:w="976"/>
        <w:gridCol w:w="1443"/>
        <w:gridCol w:w="1890"/>
        <w:gridCol w:w="38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51" w:author="cmcc" w:date="2023-09-29T16:39:13Z"/>
        </w:trPr>
        <w:tc>
          <w:tcPr>
            <w:tcW w:w="825" w:type="pct"/>
            <w:shd w:val="clear" w:color="auto" w:fill="C0C0C0"/>
          </w:tcPr>
          <w:p>
            <w:pPr>
              <w:pStyle w:val="98"/>
              <w:rPr>
                <w:ins w:id="552" w:author="cmcc" w:date="2023-09-29T16:39:13Z"/>
                <w:kern w:val="2"/>
                <w:szCs w:val="22"/>
              </w:rPr>
            </w:pPr>
            <w:ins w:id="553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>
            <w:pPr>
              <w:pStyle w:val="98"/>
              <w:rPr>
                <w:ins w:id="554" w:author="cmcc" w:date="2023-09-29T16:39:13Z"/>
                <w:kern w:val="2"/>
                <w:szCs w:val="22"/>
              </w:rPr>
            </w:pPr>
            <w:ins w:id="555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>
            <w:pPr>
              <w:pStyle w:val="98"/>
              <w:rPr>
                <w:ins w:id="556" w:author="cmcc" w:date="2023-09-29T16:39:13Z"/>
                <w:kern w:val="2"/>
                <w:szCs w:val="22"/>
              </w:rPr>
            </w:pPr>
            <w:ins w:id="557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966" w:type="pct"/>
            <w:shd w:val="clear" w:color="auto" w:fill="C0C0C0"/>
          </w:tcPr>
          <w:p>
            <w:pPr>
              <w:pStyle w:val="98"/>
              <w:rPr>
                <w:ins w:id="558" w:author="cmcc" w:date="2023-09-29T16:39:13Z"/>
                <w:kern w:val="2"/>
                <w:szCs w:val="22"/>
              </w:rPr>
            </w:pPr>
            <w:ins w:id="559" w:author="cmcc" w:date="2023-09-29T16:39:13Z">
              <w:r>
                <w:rPr>
                  <w:kern w:val="2"/>
                  <w:szCs w:val="22"/>
                </w:rPr>
                <w:t>Response</w:t>
              </w:r>
            </w:ins>
          </w:p>
          <w:p>
            <w:pPr>
              <w:pStyle w:val="98"/>
              <w:rPr>
                <w:ins w:id="560" w:author="cmcc" w:date="2023-09-29T16:39:13Z"/>
                <w:kern w:val="2"/>
                <w:szCs w:val="22"/>
              </w:rPr>
            </w:pPr>
            <w:ins w:id="561" w:author="cmcc" w:date="2023-09-29T16:39:13Z">
              <w:r>
                <w:rPr>
                  <w:kern w:val="2"/>
                  <w:szCs w:val="22"/>
                </w:rPr>
                <w:t>codes</w:t>
              </w:r>
            </w:ins>
          </w:p>
        </w:tc>
        <w:tc>
          <w:tcPr>
            <w:tcW w:w="1970" w:type="pct"/>
            <w:shd w:val="clear" w:color="auto" w:fill="C0C0C0"/>
          </w:tcPr>
          <w:p>
            <w:pPr>
              <w:pStyle w:val="98"/>
              <w:rPr>
                <w:ins w:id="562" w:author="cmcc" w:date="2023-09-29T16:39:13Z"/>
                <w:kern w:val="2"/>
                <w:szCs w:val="22"/>
              </w:rPr>
            </w:pPr>
            <w:ins w:id="563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4" w:author="cmcc" w:date="2023-09-29T16:39:13Z"/>
        </w:trPr>
        <w:tc>
          <w:tcPr>
            <w:tcW w:w="825" w:type="pct"/>
            <w:shd w:val="clear" w:color="auto" w:fill="auto"/>
          </w:tcPr>
          <w:p>
            <w:pPr>
              <w:pStyle w:val="100"/>
              <w:rPr>
                <w:ins w:id="565" w:author="cmcc" w:date="2023-09-29T16:39:13Z"/>
              </w:rPr>
            </w:pPr>
            <w:ins w:id="566" w:author="cmcc" w:date="2023-09-29T16:39:13Z">
              <w:r>
                <w:rPr/>
                <w:t>n/a</w:t>
              </w:r>
            </w:ins>
          </w:p>
        </w:tc>
        <w:tc>
          <w:tcPr>
            <w:tcW w:w="499" w:type="pct"/>
          </w:tcPr>
          <w:p>
            <w:pPr>
              <w:pStyle w:val="99"/>
              <w:rPr>
                <w:ins w:id="567" w:author="cmcc" w:date="2023-09-29T16:39:13Z"/>
                <w:kern w:val="2"/>
                <w:szCs w:val="22"/>
              </w:rPr>
            </w:pPr>
          </w:p>
        </w:tc>
        <w:tc>
          <w:tcPr>
            <w:tcW w:w="738" w:type="pct"/>
          </w:tcPr>
          <w:p>
            <w:pPr>
              <w:pStyle w:val="100"/>
              <w:rPr>
                <w:ins w:id="568" w:author="cmcc" w:date="2023-09-29T16:39:13Z"/>
                <w:kern w:val="2"/>
                <w:szCs w:val="22"/>
                <w:lang w:eastAsia="zh-CN"/>
              </w:rPr>
            </w:pPr>
          </w:p>
        </w:tc>
        <w:tc>
          <w:tcPr>
            <w:tcW w:w="966" w:type="pct"/>
          </w:tcPr>
          <w:p>
            <w:pPr>
              <w:pStyle w:val="100"/>
              <w:rPr>
                <w:ins w:id="569" w:author="cmcc" w:date="2023-09-29T16:39:13Z"/>
              </w:rPr>
            </w:pPr>
            <w:ins w:id="570" w:author="cmcc" w:date="2023-09-29T16:39:13Z">
              <w:r>
                <w:rPr/>
                <w:t>204 No Content</w:t>
              </w:r>
            </w:ins>
          </w:p>
        </w:tc>
        <w:tc>
          <w:tcPr>
            <w:tcW w:w="1970" w:type="pct"/>
            <w:shd w:val="clear" w:color="auto" w:fill="auto"/>
          </w:tcPr>
          <w:p>
            <w:pPr>
              <w:pStyle w:val="100"/>
              <w:rPr>
                <w:ins w:id="571" w:author="cmcc" w:date="2023-09-29T16:39:13Z"/>
              </w:rPr>
            </w:pPr>
            <w:ins w:id="572" w:author="cmcc" w:date="2023-09-29T16:39:13Z">
              <w:r>
                <w:rPr/>
                <w:t xml:space="preserve">Successful response. The individual </w:t>
              </w:r>
            </w:ins>
            <w:ins w:id="573" w:author="cmcc" w:date="2023-09-29T16:39:13Z">
              <w:r>
                <w:rPr>
                  <w:rFonts w:hint="eastAsia"/>
                  <w:lang w:val="en-US" w:eastAsia="zh-CN"/>
                </w:rPr>
                <w:t>MSGin5G Server Messaging Topic list subscription</w:t>
              </w:r>
            </w:ins>
            <w:ins w:id="574" w:author="cmcc" w:date="2023-09-29T16:39:13Z">
              <w:r>
                <w:rPr/>
                <w:t xml:space="preserve"> matching the </w:t>
              </w:r>
            </w:ins>
            <w:ins w:id="575" w:author="cmcc" w:date="2023-09-29T16:39:13Z">
              <w:r>
                <w:rPr>
                  <w:rFonts w:hint="eastAsia"/>
                  <w:lang w:val="en-US" w:eastAsia="zh-CN"/>
                </w:rPr>
                <w:t>subscription</w:t>
              </w:r>
            </w:ins>
            <w:ins w:id="576" w:author="cmcc" w:date="2023-09-29T16:39:13Z">
              <w:r>
                <w:rPr/>
                <w:t>Id is successfully deleted.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7" w:author="cmcc" w:date="2023-09-29T16:39:13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113"/>
              <w:rPr>
                <w:ins w:id="578" w:author="cmcc" w:date="2023-09-29T16:39:13Z"/>
                <w:kern w:val="2"/>
                <w:szCs w:val="22"/>
              </w:rPr>
            </w:pPr>
            <w:ins w:id="579" w:author="cmcc" w:date="2023-09-29T16:39:13Z">
              <w:r>
                <w:rPr>
                  <w:kern w:val="2"/>
                  <w:szCs w:val="22"/>
                </w:rPr>
                <w:t>NOTE:</w:t>
              </w:r>
            </w:ins>
            <w:ins w:id="580" w:author="cmcc" w:date="2023-09-29T16:39:13Z">
              <w:r>
                <w:rPr>
                  <w:kern w:val="2"/>
                  <w:szCs w:val="22"/>
                </w:rPr>
                <w:tab/>
              </w:r>
            </w:ins>
            <w:ins w:id="581" w:author="cmcc" w:date="2023-09-29T16:39:13Z">
              <w:r>
                <w:rPr>
                  <w:kern w:val="2"/>
                  <w:szCs w:val="22"/>
                </w:rPr>
                <w:t>The mandatory HTTP error status codes for the POST method listed in table 5.2.7.1-1 of 3GPP TS 29.500 [</w:t>
              </w:r>
            </w:ins>
            <w:ins w:id="582" w:author="cmcc" w:date="2023-09-29T16:39:13Z">
              <w:r>
                <w:rPr>
                  <w:kern w:val="2"/>
                  <w:szCs w:val="22"/>
                  <w:lang w:eastAsia="zh-CN"/>
                </w:rPr>
                <w:t>4</w:t>
              </w:r>
            </w:ins>
            <w:ins w:id="583" w:author="cmcc" w:date="2023-09-29T16:39:13Z">
              <w:r>
                <w:rPr>
                  <w:kern w:val="2"/>
                  <w:szCs w:val="22"/>
                </w:rPr>
                <w:t>] shall also apply.</w:t>
              </w:r>
            </w:ins>
          </w:p>
        </w:tc>
      </w:tr>
    </w:tbl>
    <w:p>
      <w:pPr>
        <w:rPr>
          <w:ins w:id="584" w:author="cmcc" w:date="2023-09-29T16:39:13Z"/>
        </w:rPr>
      </w:pPr>
    </w:p>
    <w:p>
      <w:pPr>
        <w:pStyle w:val="102"/>
        <w:rPr>
          <w:ins w:id="585" w:author="cmcc" w:date="2023-09-29T16:39:13Z"/>
        </w:rPr>
      </w:pPr>
      <w:ins w:id="586" w:author="cmcc" w:date="2023-09-29T16:39:13Z">
        <w:r>
          <w:rPr/>
          <w:t>Table</w:t>
        </w:r>
      </w:ins>
      <w:ins w:id="587" w:author="cmcc" w:date="2023-09-29T16:39:13Z">
        <w:r>
          <w:rPr>
            <w:rFonts w:eastAsia="等线"/>
            <w:sz w:val="18"/>
          </w:rPr>
          <w:t> </w:t>
        </w:r>
      </w:ins>
      <w:ins w:id="588" w:author="cmcc" w:date="2023-09-29T16:39:51Z">
        <w:r>
          <w:rPr>
            <w:rFonts w:hint="eastAsia" w:eastAsia="等线"/>
            <w:lang w:eastAsia="zh-CN"/>
          </w:rPr>
          <w:t>8.x</w:t>
        </w:r>
      </w:ins>
      <w:ins w:id="589" w:author="cmcc" w:date="2023-09-29T16:39:13Z">
        <w:r>
          <w:rPr/>
          <w:t>.2.3.3.1-4: Headers supported by the DELETE method on this resource</w:t>
        </w:r>
      </w:ins>
    </w:p>
    <w:tbl>
      <w:tblPr>
        <w:tblStyle w:val="89"/>
        <w:tblW w:w="4994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97"/>
        <w:gridCol w:w="1303"/>
        <w:gridCol w:w="551"/>
        <w:gridCol w:w="1137"/>
        <w:gridCol w:w="3975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0" w:author="cmcc" w:date="2023-09-29T16:39:13Z"/>
        </w:trPr>
        <w:tc>
          <w:tcPr>
            <w:tcW w:w="1433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591" w:author="cmcc" w:date="2023-09-29T16:39:13Z"/>
                <w:kern w:val="2"/>
                <w:szCs w:val="22"/>
              </w:rPr>
            </w:pPr>
            <w:ins w:id="592" w:author="cmcc" w:date="2023-09-29T16:39:13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667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593" w:author="cmcc" w:date="2023-09-29T16:39:13Z"/>
                <w:kern w:val="2"/>
                <w:szCs w:val="22"/>
              </w:rPr>
            </w:pPr>
            <w:ins w:id="594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82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595" w:author="cmcc" w:date="2023-09-29T16:39:13Z"/>
                <w:kern w:val="2"/>
                <w:szCs w:val="22"/>
              </w:rPr>
            </w:pPr>
            <w:ins w:id="596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582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597" w:author="cmcc" w:date="2023-09-29T16:39:13Z"/>
                <w:kern w:val="2"/>
                <w:szCs w:val="22"/>
              </w:rPr>
            </w:pPr>
            <w:ins w:id="598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036" w:type="pct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599" w:author="cmcc" w:date="2023-09-29T16:39:13Z"/>
                <w:kern w:val="2"/>
                <w:szCs w:val="22"/>
              </w:rPr>
            </w:pPr>
            <w:ins w:id="600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1" w:author="cmcc" w:date="2023-09-29T16:39:13Z"/>
        </w:trPr>
        <w:tc>
          <w:tcPr>
            <w:tcW w:w="1433" w:type="pct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602" w:author="cmcc" w:date="2023-09-29T16:39:13Z"/>
                <w:kern w:val="2"/>
                <w:szCs w:val="22"/>
              </w:rPr>
            </w:pPr>
            <w:ins w:id="603" w:author="cmcc" w:date="2023-09-29T16:39:13Z">
              <w:r>
                <w:rPr>
                  <w:kern w:val="2"/>
                  <w:szCs w:val="22"/>
                </w:rPr>
                <w:t>n/a</w:t>
              </w:r>
            </w:ins>
          </w:p>
        </w:tc>
        <w:tc>
          <w:tcPr>
            <w:tcW w:w="667" w:type="pct"/>
            <w:tcBorders>
              <w:top w:val="single" w:color="auto" w:sz="6" w:space="0"/>
            </w:tcBorders>
          </w:tcPr>
          <w:p>
            <w:pPr>
              <w:pStyle w:val="100"/>
              <w:rPr>
                <w:ins w:id="604" w:author="cmcc" w:date="2023-09-29T16:39:13Z"/>
                <w:kern w:val="2"/>
                <w:szCs w:val="22"/>
              </w:rPr>
            </w:pPr>
          </w:p>
        </w:tc>
        <w:tc>
          <w:tcPr>
            <w:tcW w:w="282" w:type="pct"/>
            <w:tcBorders>
              <w:top w:val="single" w:color="auto" w:sz="6" w:space="0"/>
            </w:tcBorders>
          </w:tcPr>
          <w:p>
            <w:pPr>
              <w:pStyle w:val="99"/>
              <w:rPr>
                <w:ins w:id="605" w:author="cmcc" w:date="2023-09-29T16:39:13Z"/>
                <w:kern w:val="2"/>
                <w:szCs w:val="22"/>
              </w:rPr>
            </w:pPr>
          </w:p>
        </w:tc>
        <w:tc>
          <w:tcPr>
            <w:tcW w:w="582" w:type="pct"/>
            <w:tcBorders>
              <w:top w:val="single" w:color="auto" w:sz="6" w:space="0"/>
            </w:tcBorders>
          </w:tcPr>
          <w:p>
            <w:pPr>
              <w:pStyle w:val="100"/>
              <w:rPr>
                <w:ins w:id="606" w:author="cmcc" w:date="2023-09-29T16:39:13Z"/>
                <w:kern w:val="2"/>
                <w:szCs w:val="22"/>
              </w:rPr>
            </w:pPr>
          </w:p>
        </w:tc>
        <w:tc>
          <w:tcPr>
            <w:tcW w:w="2036" w:type="pct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pStyle w:val="100"/>
              <w:rPr>
                <w:ins w:id="607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608" w:author="cmcc" w:date="2023-09-29T16:39:13Z"/>
        </w:rPr>
      </w:pPr>
    </w:p>
    <w:p>
      <w:pPr>
        <w:pStyle w:val="102"/>
        <w:rPr>
          <w:ins w:id="609" w:author="cmcc" w:date="2023-09-29T16:39:13Z"/>
        </w:rPr>
      </w:pPr>
      <w:ins w:id="610" w:author="cmcc" w:date="2023-09-29T16:39:13Z">
        <w:r>
          <w:rPr/>
          <w:t>Table</w:t>
        </w:r>
      </w:ins>
      <w:ins w:id="611" w:author="cmcc" w:date="2023-09-29T16:39:13Z">
        <w:r>
          <w:rPr>
            <w:rFonts w:eastAsia="等线"/>
          </w:rPr>
          <w:t> </w:t>
        </w:r>
      </w:ins>
      <w:ins w:id="612" w:author="cmcc" w:date="2023-09-29T16:39:51Z">
        <w:r>
          <w:rPr>
            <w:rFonts w:hint="eastAsia" w:eastAsia="等线"/>
            <w:lang w:eastAsia="zh-CN"/>
          </w:rPr>
          <w:t>8.x</w:t>
        </w:r>
      </w:ins>
      <w:ins w:id="613" w:author="cmcc" w:date="2023-09-29T16:39:13Z">
        <w:r>
          <w:rPr/>
          <w:t>.2.3.3.1-5: Headers supported by the 204 response code on this resource</w:t>
        </w:r>
      </w:ins>
    </w:p>
    <w:tbl>
      <w:tblPr>
        <w:tblStyle w:val="89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13"/>
        <w:gridCol w:w="1431"/>
        <w:gridCol w:w="421"/>
        <w:gridCol w:w="1277"/>
        <w:gridCol w:w="4332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14" w:author="cmcc" w:date="2023-09-29T16:39:13Z"/>
        </w:trPr>
        <w:tc>
          <w:tcPr>
            <w:tcW w:w="1183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615" w:author="cmcc" w:date="2023-09-29T16:39:13Z"/>
                <w:kern w:val="2"/>
                <w:szCs w:val="22"/>
              </w:rPr>
            </w:pPr>
            <w:ins w:id="616" w:author="cmcc" w:date="2023-09-29T16:39:13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617" w:author="cmcc" w:date="2023-09-29T16:39:13Z"/>
                <w:kern w:val="2"/>
                <w:szCs w:val="22"/>
              </w:rPr>
            </w:pPr>
            <w:ins w:id="618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16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619" w:author="cmcc" w:date="2023-09-29T16:39:13Z"/>
                <w:kern w:val="2"/>
                <w:szCs w:val="22"/>
              </w:rPr>
            </w:pPr>
            <w:ins w:id="620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653" w:type="pct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621" w:author="cmcc" w:date="2023-09-29T16:39:13Z"/>
                <w:kern w:val="2"/>
                <w:szCs w:val="22"/>
              </w:rPr>
            </w:pPr>
            <w:ins w:id="622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216" w:type="pct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623" w:author="cmcc" w:date="2023-09-29T16:39:13Z"/>
                <w:kern w:val="2"/>
                <w:szCs w:val="22"/>
              </w:rPr>
            </w:pPr>
            <w:ins w:id="624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5" w:author="cmcc" w:date="2023-09-29T16:39:13Z"/>
        </w:trPr>
        <w:tc>
          <w:tcPr>
            <w:tcW w:w="1183" w:type="pct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626" w:author="cmcc" w:date="2023-09-29T16:39:13Z"/>
                <w:kern w:val="2"/>
                <w:szCs w:val="22"/>
              </w:rPr>
            </w:pPr>
            <w:ins w:id="627" w:author="cmcc" w:date="2023-09-29T16:39:13Z">
              <w:r>
                <w:rPr>
                  <w:kern w:val="2"/>
                  <w:szCs w:val="22"/>
                </w:rPr>
                <w:t>n/a</w:t>
              </w:r>
            </w:ins>
          </w:p>
        </w:tc>
        <w:tc>
          <w:tcPr>
            <w:tcW w:w="732" w:type="pct"/>
            <w:tcBorders>
              <w:top w:val="single" w:color="auto" w:sz="6" w:space="0"/>
            </w:tcBorders>
          </w:tcPr>
          <w:p>
            <w:pPr>
              <w:pStyle w:val="100"/>
              <w:rPr>
                <w:ins w:id="628" w:author="cmcc" w:date="2023-09-29T16:39:13Z"/>
                <w:kern w:val="2"/>
                <w:szCs w:val="22"/>
              </w:rPr>
            </w:pPr>
          </w:p>
        </w:tc>
        <w:tc>
          <w:tcPr>
            <w:tcW w:w="216" w:type="pct"/>
            <w:tcBorders>
              <w:top w:val="single" w:color="auto" w:sz="6" w:space="0"/>
            </w:tcBorders>
          </w:tcPr>
          <w:p>
            <w:pPr>
              <w:pStyle w:val="99"/>
              <w:rPr>
                <w:ins w:id="629" w:author="cmcc" w:date="2023-09-29T16:39:13Z"/>
                <w:kern w:val="2"/>
                <w:szCs w:val="22"/>
              </w:rPr>
            </w:pPr>
          </w:p>
        </w:tc>
        <w:tc>
          <w:tcPr>
            <w:tcW w:w="653" w:type="pct"/>
            <w:tcBorders>
              <w:top w:val="single" w:color="auto" w:sz="6" w:space="0"/>
            </w:tcBorders>
          </w:tcPr>
          <w:p>
            <w:pPr>
              <w:pStyle w:val="100"/>
              <w:rPr>
                <w:ins w:id="630" w:author="cmcc" w:date="2023-09-29T16:39:13Z"/>
                <w:kern w:val="2"/>
                <w:szCs w:val="22"/>
              </w:rPr>
            </w:pPr>
          </w:p>
        </w:tc>
        <w:tc>
          <w:tcPr>
            <w:tcW w:w="2216" w:type="pct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pStyle w:val="100"/>
              <w:rPr>
                <w:ins w:id="631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632" w:author="cmcc" w:date="2023-09-29T16:39:13Z"/>
        </w:rPr>
      </w:pPr>
    </w:p>
    <w:p>
      <w:pPr>
        <w:pStyle w:val="5"/>
        <w:rPr>
          <w:ins w:id="633" w:author="cmcc" w:date="2023-09-29T16:39:13Z"/>
        </w:rPr>
      </w:pPr>
      <w:ins w:id="634" w:author="cmcc" w:date="2023-09-29T16:39:51Z">
        <w:bookmarkStart w:id="66" w:name="_Toc96996735"/>
        <w:bookmarkStart w:id="67" w:name="_Toc83768360"/>
        <w:bookmarkStart w:id="68" w:name="_Toc93878959"/>
        <w:bookmarkStart w:id="69" w:name="_Toc138694670"/>
        <w:bookmarkStart w:id="70" w:name="_Toc97197141"/>
        <w:r>
          <w:rPr>
            <w:rFonts w:hint="eastAsia"/>
            <w:lang w:eastAsia="zh-CN"/>
          </w:rPr>
          <w:t>8.x</w:t>
        </w:r>
      </w:ins>
      <w:ins w:id="635" w:author="cmcc" w:date="2023-09-29T16:39:13Z">
        <w:r>
          <w:rPr/>
          <w:t>.3</w:t>
        </w:r>
      </w:ins>
      <w:ins w:id="636" w:author="cmcc" w:date="2023-09-29T16:39:13Z">
        <w:r>
          <w:rPr/>
          <w:tab/>
        </w:r>
      </w:ins>
      <w:ins w:id="637" w:author="cmcc" w:date="2023-09-29T16:39:13Z">
        <w:r>
          <w:rPr/>
          <w:t>Custom Operations without associated resources</w:t>
        </w:r>
        <w:bookmarkEnd w:id="66"/>
        <w:bookmarkEnd w:id="67"/>
        <w:bookmarkEnd w:id="68"/>
        <w:bookmarkEnd w:id="69"/>
        <w:bookmarkEnd w:id="70"/>
      </w:ins>
    </w:p>
    <w:p>
      <w:pPr>
        <w:pStyle w:val="6"/>
        <w:rPr>
          <w:ins w:id="638" w:author="cmcc" w:date="2023-09-29T16:39:13Z"/>
        </w:rPr>
      </w:pPr>
      <w:ins w:id="639" w:author="cmcc" w:date="2023-09-29T16:39:51Z">
        <w:bookmarkStart w:id="71" w:name="_Toc94020388"/>
        <w:bookmarkStart w:id="72" w:name="_Toc120681614"/>
        <w:bookmarkStart w:id="73" w:name="_Toc114134675"/>
        <w:bookmarkStart w:id="74" w:name="_Toc81242822"/>
        <w:bookmarkStart w:id="75" w:name="_Toc144388488"/>
        <w:bookmarkStart w:id="76" w:name="_Toc100940005"/>
        <w:bookmarkStart w:id="77" w:name="_Toc104546871"/>
        <w:bookmarkStart w:id="78" w:name="_Toc72767026"/>
        <w:bookmarkStart w:id="79" w:name="_Toc133434801"/>
        <w:bookmarkStart w:id="80" w:name="_Toc97034919"/>
        <w:bookmarkStart w:id="81" w:name="_Toc72766459"/>
        <w:bookmarkStart w:id="82" w:name="_Toc97037796"/>
        <w:bookmarkStart w:id="83" w:name="_Toc89426603"/>
        <w:bookmarkStart w:id="84" w:name="_Toc73042478"/>
        <w:bookmarkStart w:id="85" w:name="_Toc112937918"/>
        <w:bookmarkStart w:id="86" w:name="_Toc138693984"/>
        <w:r>
          <w:rPr>
            <w:rFonts w:hint="eastAsia"/>
            <w:lang w:val="en-US" w:eastAsia="zh-CN"/>
          </w:rPr>
          <w:t>8.x</w:t>
        </w:r>
      </w:ins>
      <w:ins w:id="640" w:author="cmcc" w:date="2023-09-29T16:39:13Z">
        <w:r>
          <w:rPr/>
          <w:t>.</w:t>
        </w:r>
      </w:ins>
      <w:ins w:id="641" w:author="cmcc" w:date="2023-09-29T16:39:13Z">
        <w:r>
          <w:rPr>
            <w:rFonts w:hint="eastAsia"/>
            <w:lang w:val="en-US" w:eastAsia="zh-CN"/>
          </w:rPr>
          <w:t>3</w:t>
        </w:r>
      </w:ins>
      <w:ins w:id="642" w:author="cmcc" w:date="2023-09-29T16:39:13Z">
        <w:r>
          <w:rPr/>
          <w:t>.1</w:t>
        </w:r>
      </w:ins>
      <w:ins w:id="643" w:author="cmcc" w:date="2023-09-29T16:39:13Z">
        <w:r>
          <w:rPr/>
          <w:tab/>
        </w:r>
      </w:ins>
      <w:ins w:id="644" w:author="cmcc" w:date="2023-09-29T16:39:13Z">
        <w:r>
          <w:rPr/>
          <w:t>Overview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</w:ins>
    </w:p>
    <w:p>
      <w:pPr>
        <w:rPr>
          <w:ins w:id="645" w:author="cmcc" w:date="2023-09-29T16:39:13Z"/>
          <w:color w:val="000000"/>
          <w:lang w:eastAsia="zh-CN"/>
        </w:rPr>
      </w:pPr>
      <w:ins w:id="646" w:author="cmcc" w:date="2023-09-29T16:39:13Z">
        <w:r>
          <w:rPr>
            <w:rFonts w:hint="eastAsia"/>
            <w:lang w:eastAsia="zh-CN"/>
          </w:rPr>
          <w:t>The structure of the custom operation URIs of the MSGS_MSGTopiclistEvent service is shown in Figure </w:t>
        </w:r>
      </w:ins>
      <w:ins w:id="647" w:author="cmcc" w:date="2023-09-29T16:39:51Z">
        <w:r>
          <w:rPr>
            <w:rFonts w:hint="eastAsia"/>
            <w:lang w:eastAsia="zh-CN"/>
          </w:rPr>
          <w:t>8.x</w:t>
        </w:r>
      </w:ins>
      <w:ins w:id="648" w:author="cmcc" w:date="2023-09-29T16:39:13Z">
        <w:r>
          <w:rPr>
            <w:rFonts w:hint="eastAsia"/>
            <w:lang w:eastAsia="zh-CN"/>
          </w:rPr>
          <w:t>.3.1-1.</w:t>
        </w:r>
      </w:ins>
    </w:p>
    <w:p>
      <w:pPr>
        <w:pStyle w:val="102"/>
        <w:rPr>
          <w:ins w:id="649" w:author="cmcc" w:date="2023-09-29T16:39:13Z"/>
        </w:rPr>
      </w:pPr>
    </w:p>
    <w:p>
      <w:pPr>
        <w:pStyle w:val="102"/>
        <w:rPr>
          <w:ins w:id="650" w:author="cmcc" w:date="2023-09-29T16:39:13Z"/>
          <w:lang w:val="en-US"/>
        </w:rPr>
      </w:pPr>
      <w:ins w:id="651" w:author="cmcc" w:date="2023-09-29T16:39:13Z"/>
      <w:ins w:id="652" w:author="cmcc" w:date="2023-09-29T16:39:13Z"/>
      <w:ins w:id="653" w:author="cmcc" w:date="2023-09-29T16:39:13Z"/>
      <w:ins w:id="654" w:author="cmcc" w:date="2023-09-29T16:39:13Z">
        <w:r>
          <w:rPr/>
          <w:object>
            <v:shape id="_x0000_i1026" o:spt="75" type="#_x0000_t75" style="height:191.4pt;width:380pt;" o:ole="t" filled="f" o:preferrelative="t" stroked="f" coordsize="21600,21600">
              <v:path/>
              <v:fill on="f" focussize="0,0"/>
              <v:stroke on="f"/>
              <v:imagedata r:id="rId12" cropright="4734f" cropbottom="7081f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ins>
      <w:ins w:id="656" w:author="cmcc" w:date="2023-09-29T16:39:13Z"/>
    </w:p>
    <w:p>
      <w:pPr>
        <w:pStyle w:val="101"/>
        <w:rPr>
          <w:ins w:id="657" w:author="cmcc" w:date="2023-09-29T16:39:13Z"/>
        </w:rPr>
      </w:pPr>
      <w:ins w:id="658" w:author="cmcc" w:date="2023-09-29T16:39:13Z">
        <w:r>
          <w:rPr/>
          <w:t>Figure </w:t>
        </w:r>
      </w:ins>
      <w:ins w:id="659" w:author="cmcc" w:date="2023-09-29T16:39:51Z">
        <w:r>
          <w:rPr>
            <w:rFonts w:hint="eastAsia"/>
            <w:lang w:val="en-US" w:eastAsia="zh-CN"/>
          </w:rPr>
          <w:t>8.x</w:t>
        </w:r>
      </w:ins>
      <w:ins w:id="660" w:author="cmcc" w:date="2023-09-29T16:39:13Z">
        <w:r>
          <w:rPr/>
          <w:t>.</w:t>
        </w:r>
      </w:ins>
      <w:ins w:id="661" w:author="cmcc" w:date="2023-09-29T16:39:13Z">
        <w:r>
          <w:rPr>
            <w:rFonts w:hint="eastAsia"/>
            <w:lang w:val="en-US" w:eastAsia="zh-CN"/>
          </w:rPr>
          <w:t>3</w:t>
        </w:r>
      </w:ins>
      <w:ins w:id="662" w:author="cmcc" w:date="2023-09-29T16:39:13Z">
        <w:r>
          <w:rPr/>
          <w:t xml:space="preserve">.1-1: </w:t>
        </w:r>
      </w:ins>
      <w:ins w:id="663" w:author="cmcc" w:date="2023-09-29T16:39:13Z">
        <w:r>
          <w:rPr>
            <w:lang w:eastAsia="zh-CN"/>
          </w:rPr>
          <w:t>Custom operation</w:t>
        </w:r>
      </w:ins>
      <w:ins w:id="664" w:author="cmcc" w:date="2023-09-29T16:39:13Z">
        <w:r>
          <w:rPr/>
          <w:t xml:space="preserve"> URI structure of the </w:t>
        </w:r>
      </w:ins>
      <w:ins w:id="665" w:author="cmcc" w:date="2023-09-29T16:39:13Z">
        <w:r>
          <w:rPr>
            <w:rFonts w:hint="eastAsia"/>
          </w:rPr>
          <w:t>MSGS_MSGTopiclistEvent API</w:t>
        </w:r>
      </w:ins>
    </w:p>
    <w:p>
      <w:pPr>
        <w:rPr>
          <w:ins w:id="666" w:author="cmcc" w:date="2023-09-29T16:39:13Z"/>
        </w:rPr>
      </w:pPr>
      <w:ins w:id="667" w:author="cmcc" w:date="2023-09-29T16:39:13Z">
        <w:r>
          <w:rPr/>
          <w:t>Table </w:t>
        </w:r>
      </w:ins>
      <w:ins w:id="668" w:author="cmcc" w:date="2023-09-29T16:39:51Z">
        <w:r>
          <w:rPr>
            <w:rFonts w:hint="eastAsia"/>
            <w:lang w:val="en-US" w:eastAsia="zh-CN"/>
          </w:rPr>
          <w:t>8.x</w:t>
        </w:r>
      </w:ins>
      <w:ins w:id="669" w:author="cmcc" w:date="2023-09-29T16:39:13Z">
        <w:r>
          <w:rPr/>
          <w:t>.</w:t>
        </w:r>
      </w:ins>
      <w:ins w:id="670" w:author="cmcc" w:date="2023-09-29T16:39:13Z">
        <w:r>
          <w:rPr>
            <w:rFonts w:hint="eastAsia"/>
            <w:lang w:val="en-US" w:eastAsia="zh-CN"/>
          </w:rPr>
          <w:t>3</w:t>
        </w:r>
      </w:ins>
      <w:ins w:id="671" w:author="cmcc" w:date="2023-09-29T16:39:13Z">
        <w:r>
          <w:rPr/>
          <w:t xml:space="preserve">.1-1 provides an overview of the </w:t>
        </w:r>
      </w:ins>
      <w:ins w:id="672" w:author="cmcc" w:date="2023-09-29T16:39:13Z">
        <w:r>
          <w:rPr>
            <w:lang w:eastAsia="zh-CN"/>
          </w:rPr>
          <w:t>custom operations</w:t>
        </w:r>
      </w:ins>
      <w:ins w:id="673" w:author="cmcc" w:date="2023-09-29T16:39:13Z">
        <w:r>
          <w:rPr/>
          <w:t xml:space="preserve"> and applicable HTTP methods.</w:t>
        </w:r>
      </w:ins>
    </w:p>
    <w:p>
      <w:pPr>
        <w:pStyle w:val="102"/>
        <w:rPr>
          <w:ins w:id="674" w:author="cmcc" w:date="2023-09-29T19:35:38Z"/>
        </w:rPr>
      </w:pPr>
      <w:ins w:id="675" w:author="cmcc" w:date="2023-09-29T19:35:38Z">
        <w:r>
          <w:rPr/>
          <w:t>Table </w:t>
        </w:r>
      </w:ins>
      <w:ins w:id="676" w:author="cmcc" w:date="2023-09-29T19:35:44Z">
        <w:r>
          <w:rPr>
            <w:rFonts w:hint="eastAsia"/>
            <w:lang w:val="en-US" w:eastAsia="zh-CN"/>
          </w:rPr>
          <w:t>8</w:t>
        </w:r>
      </w:ins>
      <w:ins w:id="677" w:author="cmcc" w:date="2023-09-29T19:35:38Z">
        <w:r>
          <w:rPr/>
          <w:t>.</w:t>
        </w:r>
      </w:ins>
      <w:ins w:id="678" w:author="cmcc" w:date="2023-09-29T19:35:45Z">
        <w:r>
          <w:rPr>
            <w:rFonts w:hint="eastAsia"/>
            <w:lang w:val="en-US" w:eastAsia="zh-CN"/>
          </w:rPr>
          <w:t>x</w:t>
        </w:r>
      </w:ins>
      <w:ins w:id="679" w:author="cmcc" w:date="2023-09-29T19:35:38Z">
        <w:r>
          <w:rPr/>
          <w:t>.3.1-1: Custom operations without associated resources</w:t>
        </w:r>
      </w:ins>
    </w:p>
    <w:tbl>
      <w:tblPr>
        <w:tblStyle w:val="89"/>
        <w:tblW w:w="4603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38"/>
        <w:gridCol w:w="1731"/>
        <w:gridCol w:w="393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0" w:author="cmcc" w:date="2023-09-29T19:35:38Z"/>
        </w:trPr>
        <w:tc>
          <w:tcPr>
            <w:tcW w:w="1851" w:type="pct"/>
            <w:shd w:val="clear" w:color="auto" w:fill="C0C0C0"/>
            <w:vAlign w:val="center"/>
          </w:tcPr>
          <w:p>
            <w:pPr>
              <w:pStyle w:val="98"/>
              <w:rPr>
                <w:ins w:id="681" w:author="cmcc" w:date="2023-09-29T19:35:38Z"/>
              </w:rPr>
            </w:pPr>
            <w:ins w:id="682" w:author="cmcc" w:date="2023-09-29T19:35:38Z">
              <w:r>
                <w:rPr/>
                <w:t>Custom operation URI</w:t>
              </w:r>
            </w:ins>
          </w:p>
        </w:tc>
        <w:tc>
          <w:tcPr>
            <w:tcW w:w="964" w:type="pct"/>
            <w:shd w:val="clear" w:color="auto" w:fill="C0C0C0"/>
            <w:vAlign w:val="center"/>
          </w:tcPr>
          <w:p>
            <w:pPr>
              <w:pStyle w:val="98"/>
              <w:rPr>
                <w:ins w:id="683" w:author="cmcc" w:date="2023-09-29T19:35:38Z"/>
              </w:rPr>
            </w:pPr>
            <w:ins w:id="684" w:author="cmcc" w:date="2023-09-29T19:35:38Z">
              <w:r>
                <w:rPr/>
                <w:t>Mapped HTTP method</w:t>
              </w:r>
            </w:ins>
          </w:p>
        </w:tc>
        <w:tc>
          <w:tcPr>
            <w:tcW w:w="2185" w:type="pct"/>
            <w:shd w:val="clear" w:color="auto" w:fill="C0C0C0"/>
            <w:vAlign w:val="center"/>
          </w:tcPr>
          <w:p>
            <w:pPr>
              <w:pStyle w:val="98"/>
              <w:rPr>
                <w:ins w:id="685" w:author="cmcc" w:date="2023-09-29T19:35:38Z"/>
              </w:rPr>
            </w:pPr>
            <w:ins w:id="686" w:author="cmcc" w:date="2023-09-29T19:35:38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7" w:author="cmcc" w:date="2023-09-29T19:35:38Z"/>
        </w:trPr>
        <w:tc>
          <w:tcPr>
            <w:tcW w:w="1851" w:type="pct"/>
          </w:tcPr>
          <w:p>
            <w:pPr>
              <w:pStyle w:val="100"/>
              <w:rPr>
                <w:ins w:id="688" w:author="cmcc" w:date="2023-09-29T19:35:38Z"/>
              </w:rPr>
            </w:pPr>
            <w:ins w:id="689" w:author="cmcc" w:date="2023-09-29T19:35:56Z">
              <w:r>
                <w:rPr/>
                <w:t>{apiRoot}/msgs-msg</w:t>
              </w:r>
            </w:ins>
            <w:ins w:id="690" w:author="cmcc" w:date="2023-09-29T19:35:56Z">
              <w:r>
                <w:rPr>
                  <w:rFonts w:hint="eastAsia"/>
                  <w:lang w:val="en-US" w:eastAsia="zh-CN"/>
                </w:rPr>
                <w:t>topiclistevent</w:t>
              </w:r>
            </w:ins>
            <w:ins w:id="691" w:author="cmcc" w:date="2023-09-29T19:35:56Z">
              <w:r>
                <w:rPr/>
                <w:t>/&lt;apiVersion&gt;/</w:t>
              </w:r>
            </w:ins>
            <w:ins w:id="692" w:author="cmcc" w:date="2023-09-29T19:35:56Z">
              <w:r>
                <w:rPr>
                  <w:rFonts w:hint="eastAsia"/>
                  <w:lang w:val="en-US" w:eastAsia="zh-CN"/>
                </w:rPr>
                <w:t>request</w:t>
              </w:r>
            </w:ins>
            <w:ins w:id="693" w:author="cmcc" w:date="2023-09-29T19:35:56Z">
              <w:r>
                <w:rPr/>
                <w:t>-</w:t>
              </w:r>
            </w:ins>
            <w:ins w:id="694" w:author="cmcc" w:date="2023-09-29T19:35:56Z">
              <w:r>
                <w:rPr>
                  <w:rFonts w:hint="eastAsia"/>
                  <w:lang w:val="en-US" w:eastAsia="zh-CN"/>
                </w:rPr>
                <w:t>topic</w:t>
              </w:r>
            </w:ins>
            <w:ins w:id="695" w:author="cmcc" w:date="2023-09-29T19:35:56Z">
              <w:r>
                <w:rPr/>
                <w:t>-</w:t>
              </w:r>
            </w:ins>
            <w:ins w:id="696" w:author="cmcc" w:date="2023-09-29T19:35:56Z">
              <w:r>
                <w:rPr>
                  <w:rFonts w:hint="eastAsia"/>
                  <w:lang w:val="en-US" w:eastAsia="zh-CN"/>
                </w:rPr>
                <w:t>subscription</w:t>
              </w:r>
            </w:ins>
          </w:p>
        </w:tc>
        <w:tc>
          <w:tcPr>
            <w:tcW w:w="964" w:type="pct"/>
          </w:tcPr>
          <w:p>
            <w:pPr>
              <w:pStyle w:val="100"/>
              <w:rPr>
                <w:ins w:id="697" w:author="cmcc" w:date="2023-09-29T19:35:38Z"/>
              </w:rPr>
            </w:pPr>
            <w:ins w:id="698" w:author="cmcc" w:date="2023-09-29T19:35:38Z">
              <w:r>
                <w:rPr/>
                <w:t>POST</w:t>
              </w:r>
            </w:ins>
          </w:p>
        </w:tc>
        <w:tc>
          <w:tcPr>
            <w:tcW w:w="2185" w:type="pct"/>
          </w:tcPr>
          <w:p>
            <w:pPr>
              <w:pStyle w:val="100"/>
              <w:rPr>
                <w:ins w:id="699" w:author="cmcc" w:date="2023-09-29T19:35:38Z"/>
              </w:rPr>
            </w:pPr>
            <w:ins w:id="700" w:author="cmcc" w:date="2023-09-29T19:36:24Z">
              <w:r>
                <w:rPr>
                  <w:rFonts w:hint="eastAsia"/>
                </w:rPr>
                <w:t>Request of</w:t>
              </w:r>
            </w:ins>
            <w:ins w:id="701" w:author="cmcc" w:date="2023-09-29T19:36:4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02" w:author="cmcc" w:date="2023-09-29T19:38:00Z">
              <w:r>
                <w:rPr>
                  <w:rFonts w:hint="eastAsia"/>
                  <w:lang w:val="en-US" w:eastAsia="zh-CN"/>
                </w:rPr>
                <w:t>Appl</w:t>
              </w:r>
            </w:ins>
            <w:ins w:id="703" w:author="cmcc" w:date="2023-09-29T19:38:01Z">
              <w:r>
                <w:rPr>
                  <w:rFonts w:hint="eastAsia"/>
                  <w:lang w:val="en-US" w:eastAsia="zh-CN"/>
                </w:rPr>
                <w:t xml:space="preserve">ication </w:t>
              </w:r>
            </w:ins>
            <w:ins w:id="704" w:author="cmcc" w:date="2023-09-29T19:38:02Z">
              <w:r>
                <w:rPr>
                  <w:rFonts w:hint="eastAsia"/>
                  <w:lang w:val="en-US" w:eastAsia="zh-CN"/>
                </w:rPr>
                <w:t>Serv</w:t>
              </w:r>
            </w:ins>
            <w:ins w:id="705" w:author="cmcc" w:date="2023-09-29T19:38:03Z">
              <w:r>
                <w:rPr>
                  <w:rFonts w:hint="eastAsia"/>
                  <w:lang w:val="en-US" w:eastAsia="zh-CN"/>
                </w:rPr>
                <w:t>er, Me</w:t>
              </w:r>
            </w:ins>
            <w:ins w:id="706" w:author="cmcc" w:date="2023-09-29T19:38:04Z">
              <w:r>
                <w:rPr>
                  <w:rFonts w:hint="eastAsia"/>
                  <w:lang w:val="en-US" w:eastAsia="zh-CN"/>
                </w:rPr>
                <w:t>ssaging</w:t>
              </w:r>
            </w:ins>
            <w:ins w:id="707" w:author="cmcc" w:date="2023-09-29T19:38:05Z">
              <w:r>
                <w:rPr>
                  <w:rFonts w:hint="eastAsia"/>
                  <w:lang w:val="en-US" w:eastAsia="zh-CN"/>
                </w:rPr>
                <w:t xml:space="preserve"> G</w:t>
              </w:r>
            </w:ins>
            <w:ins w:id="708" w:author="cmcc" w:date="2023-09-29T19:38:06Z">
              <w:r>
                <w:rPr>
                  <w:rFonts w:hint="eastAsia"/>
                  <w:lang w:val="en-US" w:eastAsia="zh-CN"/>
                </w:rPr>
                <w:t>ate</w:t>
              </w:r>
            </w:ins>
            <w:ins w:id="709" w:author="cmcc" w:date="2023-09-29T19:38:07Z">
              <w:r>
                <w:rPr>
                  <w:rFonts w:hint="eastAsia"/>
                  <w:lang w:val="en-US" w:eastAsia="zh-CN"/>
                </w:rPr>
                <w:t>way</w:t>
              </w:r>
            </w:ins>
            <w:ins w:id="710" w:author="cmcc" w:date="2023-09-29T19:38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11" w:author="cmcc" w:date="2023-09-29T19:38:10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712" w:author="cmcc" w:date="2023-09-29T19:36:47Z">
              <w:r>
                <w:rPr>
                  <w:rFonts w:hint="eastAsia"/>
                  <w:lang w:val="en-US" w:eastAsia="zh-CN"/>
                </w:rPr>
                <w:t>MSGin</w:t>
              </w:r>
            </w:ins>
            <w:ins w:id="713" w:author="cmcc" w:date="2023-09-29T19:36:48Z">
              <w:r>
                <w:rPr>
                  <w:rFonts w:hint="eastAsia"/>
                  <w:lang w:val="en-US" w:eastAsia="zh-CN"/>
                </w:rPr>
                <w:t>5G</w:t>
              </w:r>
            </w:ins>
            <w:ins w:id="714" w:author="cmcc" w:date="2023-09-29T19:36:49Z">
              <w:r>
                <w:rPr>
                  <w:rFonts w:hint="eastAsia"/>
                  <w:lang w:val="en-US" w:eastAsia="zh-CN"/>
                </w:rPr>
                <w:t xml:space="preserve"> Se</w:t>
              </w:r>
            </w:ins>
            <w:ins w:id="715" w:author="cmcc" w:date="2023-09-29T19:36:50Z">
              <w:r>
                <w:rPr>
                  <w:rFonts w:hint="eastAsia"/>
                  <w:lang w:val="en-US" w:eastAsia="zh-CN"/>
                </w:rPr>
                <w:t>rver</w:t>
              </w:r>
            </w:ins>
            <w:ins w:id="716" w:author="cmcc" w:date="2023-09-29T19:36:24Z">
              <w:r>
                <w:rPr>
                  <w:rFonts w:hint="eastAsia"/>
                </w:rPr>
                <w:t xml:space="preserve"> to deliver </w:t>
              </w:r>
            </w:ins>
            <w:ins w:id="717" w:author="cmcc" w:date="2023-09-29T19:37:00Z">
              <w:r>
                <w:rPr>
                  <w:rFonts w:hint="eastAsia"/>
                  <w:lang w:val="en-US" w:eastAsia="zh-CN"/>
                </w:rPr>
                <w:t>Messa</w:t>
              </w:r>
            </w:ins>
            <w:ins w:id="718" w:author="cmcc" w:date="2023-09-29T19:37:01Z">
              <w:r>
                <w:rPr>
                  <w:rFonts w:hint="eastAsia"/>
                  <w:lang w:val="en-US" w:eastAsia="zh-CN"/>
                </w:rPr>
                <w:t>gi</w:t>
              </w:r>
            </w:ins>
            <w:ins w:id="719" w:author="cmcc" w:date="2023-09-29T19:37:02Z">
              <w:r>
                <w:rPr>
                  <w:rFonts w:hint="eastAsia"/>
                  <w:lang w:val="en-US" w:eastAsia="zh-CN"/>
                </w:rPr>
                <w:t>ng Top</w:t>
              </w:r>
            </w:ins>
            <w:ins w:id="720" w:author="cmcc" w:date="2023-09-29T19:37:04Z">
              <w:r>
                <w:rPr>
                  <w:rFonts w:hint="eastAsia"/>
                  <w:lang w:val="en-US" w:eastAsia="zh-CN"/>
                </w:rPr>
                <w:t>ic</w:t>
              </w:r>
            </w:ins>
            <w:ins w:id="721" w:author="cmcc" w:date="2023-09-29T19:38:2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22" w:author="cmcc" w:date="2023-09-29T19:37:05Z">
              <w:r>
                <w:rPr>
                  <w:rFonts w:hint="eastAsia"/>
                  <w:lang w:val="en-US" w:eastAsia="zh-CN"/>
                </w:rPr>
                <w:t>sub</w:t>
              </w:r>
            </w:ins>
            <w:ins w:id="723" w:author="cmcc" w:date="2023-09-29T19:37:06Z">
              <w:r>
                <w:rPr>
                  <w:rFonts w:hint="eastAsia"/>
                  <w:lang w:val="en-US" w:eastAsia="zh-CN"/>
                </w:rPr>
                <w:t>scriptio</w:t>
              </w:r>
            </w:ins>
            <w:ins w:id="724" w:author="cmcc" w:date="2023-09-29T19:37:07Z">
              <w:r>
                <w:rPr>
                  <w:rFonts w:hint="eastAsia"/>
                  <w:lang w:val="en-US" w:eastAsia="zh-CN"/>
                </w:rPr>
                <w:t xml:space="preserve">n </w:t>
              </w:r>
            </w:ins>
            <w:ins w:id="725" w:author="cmcc" w:date="2023-09-29T19:36:24Z">
              <w:r>
                <w:rPr>
                  <w:rFonts w:hint="eastAsia"/>
                </w:rPr>
                <w:t>to a</w:t>
              </w:r>
            </w:ins>
            <w:ins w:id="726" w:author="cmcc" w:date="2023-09-29T19:37:12Z">
              <w:r>
                <w:rPr>
                  <w:rFonts w:hint="eastAsia"/>
                  <w:lang w:val="en-US" w:eastAsia="zh-CN"/>
                </w:rPr>
                <w:t>not</w:t>
              </w:r>
            </w:ins>
            <w:ins w:id="727" w:author="cmcc" w:date="2023-09-29T19:37:13Z">
              <w:r>
                <w:rPr>
                  <w:rFonts w:hint="eastAsia"/>
                  <w:lang w:val="en-US" w:eastAsia="zh-CN"/>
                </w:rPr>
                <w:t xml:space="preserve">her </w:t>
              </w:r>
            </w:ins>
            <w:ins w:id="728" w:author="cmcc" w:date="2023-09-29T19:36:24Z">
              <w:r>
                <w:rPr>
                  <w:rFonts w:hint="eastAsia"/>
                </w:rPr>
                <w:t>given MSGin5G Server.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29" w:author="cmcc" w:date="2023-09-29T19:35:38Z"/>
        </w:trPr>
        <w:tc>
          <w:tcPr>
            <w:tcW w:w="1851" w:type="pct"/>
          </w:tcPr>
          <w:p>
            <w:pPr>
              <w:pStyle w:val="100"/>
              <w:rPr>
                <w:ins w:id="730" w:author="cmcc" w:date="2023-09-29T19:35:38Z"/>
              </w:rPr>
            </w:pPr>
            <w:ins w:id="731" w:author="cmcc" w:date="2023-09-29T19:36:08Z">
              <w:r>
                <w:rPr>
                  <w:rFonts w:hint="eastAsia"/>
                </w:rPr>
                <w:t>{apiRoot}/</w:t>
              </w:r>
            </w:ins>
            <w:ins w:id="732" w:author="cmcc" w:date="2023-09-29T19:37:43Z">
              <w:r>
                <w:rPr>
                  <w:rFonts w:hint="eastAsia"/>
                </w:rPr>
                <w:t>msgs-msgtopiclistevent</w:t>
              </w:r>
            </w:ins>
            <w:ins w:id="733" w:author="cmcc" w:date="2023-09-29T19:36:08Z">
              <w:r>
                <w:rPr>
                  <w:rFonts w:hint="eastAsia"/>
                </w:rPr>
                <w:t>/&lt;apiVersion&gt;/request-topic-unsubscription</w:t>
              </w:r>
            </w:ins>
          </w:p>
        </w:tc>
        <w:tc>
          <w:tcPr>
            <w:tcW w:w="964" w:type="pct"/>
          </w:tcPr>
          <w:p>
            <w:pPr>
              <w:pStyle w:val="100"/>
              <w:rPr>
                <w:ins w:id="734" w:author="cmcc" w:date="2023-09-29T19:35:38Z"/>
              </w:rPr>
            </w:pPr>
            <w:ins w:id="735" w:author="cmcc" w:date="2023-09-29T19:35:38Z">
              <w:r>
                <w:rPr/>
                <w:t>POST</w:t>
              </w:r>
            </w:ins>
          </w:p>
        </w:tc>
        <w:tc>
          <w:tcPr>
            <w:tcW w:w="2185" w:type="pct"/>
          </w:tcPr>
          <w:p>
            <w:pPr>
              <w:pStyle w:val="100"/>
              <w:rPr>
                <w:ins w:id="736" w:author="cmcc" w:date="2023-09-29T19:35:38Z"/>
              </w:rPr>
            </w:pPr>
            <w:ins w:id="737" w:author="cmcc" w:date="2023-09-29T19:38:25Z">
              <w:r>
                <w:rPr>
                  <w:rFonts w:hint="eastAsia"/>
                </w:rPr>
                <w:t>Request of</w:t>
              </w:r>
            </w:ins>
            <w:ins w:id="738" w:author="cmcc" w:date="2023-09-29T19:38:25Z">
              <w:r>
                <w:rPr>
                  <w:rFonts w:hint="eastAsia"/>
                  <w:lang w:val="en-US" w:eastAsia="zh-CN"/>
                </w:rPr>
                <w:t xml:space="preserve"> Application Server, Messaging Gateway or MSGin5G Server</w:t>
              </w:r>
            </w:ins>
            <w:ins w:id="739" w:author="cmcc" w:date="2023-09-29T19:38:25Z">
              <w:r>
                <w:rPr>
                  <w:rFonts w:hint="eastAsia"/>
                </w:rPr>
                <w:t xml:space="preserve"> to deliver </w:t>
              </w:r>
            </w:ins>
            <w:ins w:id="740" w:author="cmcc" w:date="2023-09-29T19:38:25Z">
              <w:r>
                <w:rPr>
                  <w:rFonts w:hint="eastAsia"/>
                  <w:lang w:val="en-US" w:eastAsia="zh-CN"/>
                </w:rPr>
                <w:t xml:space="preserve">Messaging Topic </w:t>
              </w:r>
            </w:ins>
            <w:ins w:id="741" w:author="cmcc" w:date="2023-09-29T19:38:30Z">
              <w:r>
                <w:rPr>
                  <w:rFonts w:hint="eastAsia"/>
                  <w:lang w:val="en-US" w:eastAsia="zh-CN"/>
                </w:rPr>
                <w:t>un</w:t>
              </w:r>
            </w:ins>
            <w:ins w:id="742" w:author="cmcc" w:date="2023-09-29T19:38:25Z">
              <w:r>
                <w:rPr>
                  <w:rFonts w:hint="eastAsia"/>
                  <w:lang w:val="en-US" w:eastAsia="zh-CN"/>
                </w:rPr>
                <w:t xml:space="preserve">subscription </w:t>
              </w:r>
            </w:ins>
            <w:ins w:id="743" w:author="cmcc" w:date="2023-09-29T19:38:25Z">
              <w:r>
                <w:rPr>
                  <w:rFonts w:hint="eastAsia"/>
                </w:rPr>
                <w:t>to a</w:t>
              </w:r>
            </w:ins>
            <w:ins w:id="744" w:author="cmcc" w:date="2023-09-29T19:38:25Z">
              <w:r>
                <w:rPr>
                  <w:rFonts w:hint="eastAsia"/>
                  <w:lang w:val="en-US" w:eastAsia="zh-CN"/>
                </w:rPr>
                <w:t xml:space="preserve">nother </w:t>
              </w:r>
            </w:ins>
            <w:ins w:id="745" w:author="cmcc" w:date="2023-09-29T19:38:25Z">
              <w:r>
                <w:rPr>
                  <w:rFonts w:hint="eastAsia"/>
                </w:rPr>
                <w:t>given MSGin5G Server.</w:t>
              </w:r>
            </w:ins>
          </w:p>
        </w:tc>
      </w:tr>
    </w:tbl>
    <w:p>
      <w:pPr>
        <w:rPr>
          <w:ins w:id="746" w:author="cmcc" w:date="2023-09-29T19:35:38Z"/>
        </w:rPr>
      </w:pPr>
    </w:p>
    <w:p>
      <w:pPr>
        <w:pStyle w:val="6"/>
        <w:rPr>
          <w:ins w:id="747" w:author="cmcc" w:date="2023-09-29T16:39:13Z"/>
          <w:rFonts w:hint="default" w:eastAsiaTheme="minorEastAsia"/>
          <w:lang w:val="en-US" w:eastAsia="zh-CN"/>
        </w:rPr>
      </w:pPr>
      <w:ins w:id="748" w:author="cmcc" w:date="2023-09-29T16:39:51Z">
        <w:bookmarkStart w:id="87" w:name="_Toc114134676"/>
        <w:bookmarkStart w:id="88" w:name="_Toc97034920"/>
        <w:bookmarkStart w:id="89" w:name="_Toc144388489"/>
        <w:bookmarkStart w:id="90" w:name="_Toc112937919"/>
        <w:bookmarkStart w:id="91" w:name="_Toc133434802"/>
        <w:bookmarkStart w:id="92" w:name="_Toc100940006"/>
        <w:bookmarkStart w:id="93" w:name="_Toc73042479"/>
        <w:bookmarkStart w:id="94" w:name="_Toc81242823"/>
        <w:bookmarkStart w:id="95" w:name="_Toc104546872"/>
        <w:bookmarkStart w:id="96" w:name="_Toc72766460"/>
        <w:bookmarkStart w:id="97" w:name="_Toc89426604"/>
        <w:bookmarkStart w:id="98" w:name="_Toc97037797"/>
        <w:bookmarkStart w:id="99" w:name="_Toc72767027"/>
        <w:bookmarkStart w:id="100" w:name="_Toc138693985"/>
        <w:bookmarkStart w:id="101" w:name="_Toc120681615"/>
        <w:bookmarkStart w:id="102" w:name="_Toc94020389"/>
        <w:r>
          <w:rPr>
            <w:rFonts w:hint="eastAsia"/>
            <w:lang w:val="en-US" w:eastAsia="zh-CN"/>
          </w:rPr>
          <w:t>8.x</w:t>
        </w:r>
      </w:ins>
      <w:ins w:id="749" w:author="cmcc" w:date="2023-09-29T16:39:13Z">
        <w:r>
          <w:rPr/>
          <w:t>.</w:t>
        </w:r>
      </w:ins>
      <w:ins w:id="750" w:author="cmcc" w:date="2023-09-29T16:39:13Z">
        <w:r>
          <w:rPr>
            <w:rFonts w:hint="eastAsia"/>
            <w:lang w:val="en-US" w:eastAsia="zh-CN"/>
          </w:rPr>
          <w:t>3</w:t>
        </w:r>
      </w:ins>
      <w:ins w:id="751" w:author="cmcc" w:date="2023-09-29T16:39:13Z">
        <w:r>
          <w:rPr/>
          <w:t>.2</w:t>
        </w:r>
      </w:ins>
      <w:ins w:id="752" w:author="cmcc" w:date="2023-09-29T16:39:13Z">
        <w:r>
          <w:rPr/>
          <w:tab/>
        </w:r>
      </w:ins>
      <w:ins w:id="753" w:author="cmcc" w:date="2023-09-29T16:39:13Z">
        <w:r>
          <w:rPr/>
          <w:t>Operation: request-</w:t>
        </w:r>
      </w:ins>
      <w:ins w:id="754" w:author="cmcc" w:date="2023-09-29T16:39:13Z">
        <w:r>
          <w:rPr>
            <w:rFonts w:hint="eastAsia"/>
            <w:lang w:val="en-US" w:eastAsia="zh-CN"/>
          </w:rPr>
          <w:t>topic</w:t>
        </w:r>
      </w:ins>
      <w:ins w:id="755" w:author="cmcc" w:date="2023-09-29T16:39:13Z">
        <w:r>
          <w:rPr/>
          <w:t>-sub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  <w:ins w:id="756" w:author="cmcc" w:date="2023-09-29T16:39:13Z">
        <w:r>
          <w:rPr>
            <w:rFonts w:hint="eastAsia"/>
            <w:lang w:val="en-US" w:eastAsia="zh-CN"/>
          </w:rPr>
          <w:t>scription</w:t>
        </w:r>
      </w:ins>
    </w:p>
    <w:p>
      <w:pPr>
        <w:pStyle w:val="7"/>
        <w:rPr>
          <w:ins w:id="757" w:author="cmcc" w:date="2023-09-29T16:39:13Z"/>
        </w:rPr>
      </w:pPr>
      <w:ins w:id="758" w:author="cmcc" w:date="2023-09-29T16:39:51Z">
        <w:bookmarkStart w:id="103" w:name="_Toc112937920"/>
        <w:bookmarkStart w:id="104" w:name="_Toc100940007"/>
        <w:bookmarkStart w:id="105" w:name="_Toc94020390"/>
        <w:bookmarkStart w:id="106" w:name="_Toc72766461"/>
        <w:bookmarkStart w:id="107" w:name="_Toc120681616"/>
        <w:bookmarkStart w:id="108" w:name="_Toc138693986"/>
        <w:bookmarkStart w:id="109" w:name="_Toc81242824"/>
        <w:bookmarkStart w:id="110" w:name="_Toc104546873"/>
        <w:bookmarkStart w:id="111" w:name="_Toc133434803"/>
        <w:bookmarkStart w:id="112" w:name="_Toc97034921"/>
        <w:bookmarkStart w:id="113" w:name="_Toc97037798"/>
        <w:bookmarkStart w:id="114" w:name="_Toc72767028"/>
        <w:bookmarkStart w:id="115" w:name="_Toc114134677"/>
        <w:bookmarkStart w:id="116" w:name="_Toc89426605"/>
        <w:bookmarkStart w:id="117" w:name="_Toc73042480"/>
        <w:bookmarkStart w:id="118" w:name="_Toc144388490"/>
        <w:r>
          <w:rPr>
            <w:rFonts w:hint="eastAsia"/>
            <w:lang w:val="en-US" w:eastAsia="zh-CN"/>
          </w:rPr>
          <w:t>8.x</w:t>
        </w:r>
      </w:ins>
      <w:ins w:id="759" w:author="cmcc" w:date="2023-09-29T16:39:13Z">
        <w:r>
          <w:rPr/>
          <w:t>.</w:t>
        </w:r>
      </w:ins>
      <w:ins w:id="760" w:author="cmcc" w:date="2023-09-29T16:39:13Z">
        <w:r>
          <w:rPr>
            <w:rFonts w:hint="eastAsia"/>
            <w:lang w:val="en-US" w:eastAsia="zh-CN"/>
          </w:rPr>
          <w:t>3</w:t>
        </w:r>
      </w:ins>
      <w:ins w:id="761" w:author="cmcc" w:date="2023-09-29T16:39:13Z">
        <w:r>
          <w:rPr/>
          <w:t>.</w:t>
        </w:r>
      </w:ins>
      <w:ins w:id="762" w:author="cmcc" w:date="2023-09-29T16:39:13Z">
        <w:r>
          <w:rPr>
            <w:rFonts w:hint="eastAsia"/>
            <w:lang w:val="en-US" w:eastAsia="zh-CN"/>
          </w:rPr>
          <w:t>2.1</w:t>
        </w:r>
      </w:ins>
      <w:ins w:id="763" w:author="cmcc" w:date="2023-09-29T16:39:13Z">
        <w:r>
          <w:rPr/>
          <w:tab/>
        </w:r>
      </w:ins>
      <w:ins w:id="764" w:author="cmcc" w:date="2023-09-29T16:39:13Z">
        <w:r>
          <w:rPr/>
          <w:t>Description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>
      <w:pPr>
        <w:rPr>
          <w:ins w:id="765" w:author="cmcc" w:date="2023-09-29T16:39:13Z"/>
        </w:rPr>
      </w:pPr>
      <w:ins w:id="766" w:author="cmcc" w:date="2023-09-29T16:39:13Z">
        <w:r>
          <w:rPr/>
          <w:t xml:space="preserve">The operation is used by the </w:t>
        </w:r>
      </w:ins>
      <w:ins w:id="767" w:author="cmcc" w:date="2023-09-29T16:39:13Z">
        <w:r>
          <w:rPr>
            <w:rFonts w:hint="eastAsia"/>
            <w:lang w:val="en-US" w:eastAsia="zh-CN"/>
          </w:rPr>
          <w:t xml:space="preserve">Application Server, Legacy 3GPP Message Gateway, Non-3GPP Message Gateway, MSGin5G Server </w:t>
        </w:r>
      </w:ins>
      <w:ins w:id="768" w:author="cmcc" w:date="2023-09-29T16:39:13Z">
        <w:r>
          <w:rPr/>
          <w:t>to request the</w:t>
        </w:r>
      </w:ins>
      <w:ins w:id="769" w:author="cmcc" w:date="2023-09-29T16:39:13Z">
        <w:r>
          <w:rPr>
            <w:rFonts w:hint="eastAsia"/>
            <w:lang w:val="en-US" w:eastAsia="zh-CN"/>
          </w:rPr>
          <w:t xml:space="preserve"> other</w:t>
        </w:r>
      </w:ins>
      <w:ins w:id="770" w:author="cmcc" w:date="2023-09-29T16:39:13Z">
        <w:r>
          <w:rPr/>
          <w:t xml:space="preserve"> </w:t>
        </w:r>
      </w:ins>
      <w:ins w:id="771" w:author="cmcc" w:date="2023-09-29T16:39:13Z">
        <w:r>
          <w:rPr>
            <w:rFonts w:hint="eastAsia"/>
            <w:lang w:val="en-US" w:eastAsia="zh-CN"/>
          </w:rPr>
          <w:t>MSGin5G Server</w:t>
        </w:r>
      </w:ins>
      <w:ins w:id="772" w:author="cmcc" w:date="2023-09-29T16:39:13Z">
        <w:r>
          <w:rPr/>
          <w:t xml:space="preserve"> to create a subscription for </w:t>
        </w:r>
      </w:ins>
      <w:ins w:id="773" w:author="cmcc" w:date="2023-09-29T16:39:13Z">
        <w:r>
          <w:rPr>
            <w:rFonts w:hint="eastAsia"/>
            <w:lang w:val="en-US" w:eastAsia="zh-CN"/>
          </w:rPr>
          <w:t>one or more Messaging Topic(s)</w:t>
        </w:r>
      </w:ins>
      <w:ins w:id="774" w:author="cmcc" w:date="2023-09-29T16:39:13Z">
        <w:r>
          <w:rPr/>
          <w:t>.</w:t>
        </w:r>
      </w:ins>
    </w:p>
    <w:p>
      <w:pPr>
        <w:pStyle w:val="7"/>
        <w:rPr>
          <w:ins w:id="775" w:author="cmcc" w:date="2023-09-29T16:39:13Z"/>
        </w:rPr>
      </w:pPr>
      <w:ins w:id="776" w:author="cmcc" w:date="2023-09-29T16:39:51Z">
        <w:bookmarkStart w:id="119" w:name="_Toc81242825"/>
        <w:bookmarkStart w:id="120" w:name="_Toc100940008"/>
        <w:bookmarkStart w:id="121" w:name="_Toc94020391"/>
        <w:bookmarkStart w:id="122" w:name="_Toc89426606"/>
        <w:bookmarkStart w:id="123" w:name="_Toc73042481"/>
        <w:bookmarkStart w:id="124" w:name="_Toc114134678"/>
        <w:bookmarkStart w:id="125" w:name="_Toc72767029"/>
        <w:bookmarkStart w:id="126" w:name="_Toc120681617"/>
        <w:bookmarkStart w:id="127" w:name="_Toc104546874"/>
        <w:bookmarkStart w:id="128" w:name="_Toc97037799"/>
        <w:bookmarkStart w:id="129" w:name="_Toc112937921"/>
        <w:bookmarkStart w:id="130" w:name="_Toc144388491"/>
        <w:bookmarkStart w:id="131" w:name="_Toc97034922"/>
        <w:bookmarkStart w:id="132" w:name="_Toc133434804"/>
        <w:bookmarkStart w:id="133" w:name="_Toc138693987"/>
        <w:bookmarkStart w:id="134" w:name="_Toc72766462"/>
        <w:r>
          <w:rPr>
            <w:rFonts w:hint="eastAsia"/>
            <w:lang w:val="en-US" w:eastAsia="zh-CN"/>
          </w:rPr>
          <w:t>8.x</w:t>
        </w:r>
      </w:ins>
      <w:ins w:id="777" w:author="cmcc" w:date="2023-09-29T16:39:13Z">
        <w:r>
          <w:rPr/>
          <w:t>.</w:t>
        </w:r>
      </w:ins>
      <w:ins w:id="778" w:author="cmcc" w:date="2023-09-29T16:39:13Z">
        <w:r>
          <w:rPr>
            <w:rFonts w:hint="eastAsia"/>
            <w:lang w:val="en-US" w:eastAsia="zh-CN"/>
          </w:rPr>
          <w:t>3</w:t>
        </w:r>
      </w:ins>
      <w:ins w:id="779" w:author="cmcc" w:date="2023-09-29T16:39:13Z">
        <w:r>
          <w:rPr/>
          <w:t>.</w:t>
        </w:r>
      </w:ins>
      <w:ins w:id="780" w:author="cmcc" w:date="2023-09-29T16:39:13Z">
        <w:r>
          <w:rPr>
            <w:rFonts w:hint="eastAsia"/>
            <w:lang w:val="en-US" w:eastAsia="zh-CN"/>
          </w:rPr>
          <w:t>2</w:t>
        </w:r>
      </w:ins>
      <w:ins w:id="781" w:author="cmcc" w:date="2023-09-29T16:39:13Z">
        <w:r>
          <w:rPr/>
          <w:t>.2</w:t>
        </w:r>
      </w:ins>
      <w:ins w:id="782" w:author="cmcc" w:date="2023-09-29T16:39:13Z">
        <w:r>
          <w:rPr/>
          <w:tab/>
        </w:r>
      </w:ins>
      <w:ins w:id="783" w:author="cmcc" w:date="2023-09-29T16:39:13Z">
        <w:r>
          <w:rPr/>
          <w:t>Operation Definition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</w:ins>
    </w:p>
    <w:p>
      <w:pPr>
        <w:rPr>
          <w:ins w:id="784" w:author="cmcc" w:date="2023-09-29T16:39:13Z"/>
        </w:rPr>
      </w:pPr>
      <w:ins w:id="785" w:author="cmcc" w:date="2023-09-29T16:39:13Z">
        <w:r>
          <w:rPr/>
          <w:t>This operation shall support the re</w:t>
        </w:r>
      </w:ins>
      <w:ins w:id="786" w:author="cmcc" w:date="2023-09-29T16:39:13Z">
        <w:r>
          <w:rPr>
            <w:lang w:val="en-US"/>
          </w:rPr>
          <w:t>quest</w:t>
        </w:r>
      </w:ins>
      <w:ins w:id="787" w:author="cmcc" w:date="2023-09-29T16:39:13Z">
        <w:r>
          <w:rPr/>
          <w:t xml:space="preserve"> data structures shown in Table </w:t>
        </w:r>
      </w:ins>
      <w:ins w:id="788" w:author="cmcc" w:date="2023-09-29T16:39:51Z">
        <w:r>
          <w:rPr>
            <w:rFonts w:hint="eastAsia"/>
            <w:lang w:val="en-US" w:eastAsia="zh-CN"/>
          </w:rPr>
          <w:t>8.x</w:t>
        </w:r>
      </w:ins>
      <w:ins w:id="789" w:author="cmcc" w:date="2023-09-29T16:39:13Z">
        <w:r>
          <w:rPr/>
          <w:t>.</w:t>
        </w:r>
      </w:ins>
      <w:ins w:id="790" w:author="cmcc" w:date="2023-09-29T16:39:13Z">
        <w:r>
          <w:rPr>
            <w:rFonts w:hint="eastAsia"/>
            <w:lang w:val="en-US" w:eastAsia="zh-CN"/>
          </w:rPr>
          <w:t>3</w:t>
        </w:r>
      </w:ins>
      <w:ins w:id="791" w:author="cmcc" w:date="2023-09-29T16:39:13Z">
        <w:r>
          <w:rPr/>
          <w:t>.2.2-1 and the response data structures and error codes specified in Tables </w:t>
        </w:r>
      </w:ins>
      <w:ins w:id="792" w:author="cmcc" w:date="2023-09-29T16:39:51Z">
        <w:r>
          <w:rPr>
            <w:rFonts w:hint="eastAsia"/>
            <w:lang w:val="en-US" w:eastAsia="zh-CN"/>
          </w:rPr>
          <w:t>8.x</w:t>
        </w:r>
      </w:ins>
      <w:ins w:id="793" w:author="cmcc" w:date="2023-09-29T16:39:13Z">
        <w:r>
          <w:rPr/>
          <w:t>.</w:t>
        </w:r>
      </w:ins>
      <w:ins w:id="794" w:author="cmcc" w:date="2023-09-29T16:39:13Z">
        <w:r>
          <w:rPr>
            <w:rFonts w:hint="eastAsia"/>
            <w:lang w:val="en-US" w:eastAsia="zh-CN"/>
          </w:rPr>
          <w:t>3</w:t>
        </w:r>
      </w:ins>
      <w:ins w:id="795" w:author="cmcc" w:date="2023-09-29T16:39:13Z">
        <w:r>
          <w:rPr/>
          <w:t>.2.2-2.</w:t>
        </w:r>
      </w:ins>
    </w:p>
    <w:p>
      <w:pPr>
        <w:pStyle w:val="102"/>
        <w:rPr>
          <w:ins w:id="796" w:author="cmcc" w:date="2023-09-29T16:39:13Z"/>
        </w:rPr>
      </w:pPr>
      <w:ins w:id="797" w:author="cmcc" w:date="2023-09-29T16:39:13Z">
        <w:r>
          <w:rPr/>
          <w:t>Table </w:t>
        </w:r>
      </w:ins>
      <w:ins w:id="798" w:author="cmcc" w:date="2023-09-29T16:39:51Z">
        <w:r>
          <w:rPr>
            <w:rFonts w:hint="eastAsia"/>
            <w:lang w:val="en-US" w:eastAsia="zh-CN"/>
          </w:rPr>
          <w:t>8.x</w:t>
        </w:r>
      </w:ins>
      <w:ins w:id="799" w:author="cmcc" w:date="2023-09-29T16:39:13Z">
        <w:r>
          <w:rPr/>
          <w:t>.</w:t>
        </w:r>
      </w:ins>
      <w:ins w:id="800" w:author="cmcc" w:date="2023-09-29T16:39:13Z">
        <w:r>
          <w:rPr>
            <w:rFonts w:hint="eastAsia"/>
            <w:lang w:val="en-US" w:eastAsia="zh-CN"/>
          </w:rPr>
          <w:t>3</w:t>
        </w:r>
      </w:ins>
      <w:ins w:id="801" w:author="cmcc" w:date="2023-09-29T16:39:13Z">
        <w:r>
          <w:rPr/>
          <w:t>.2.2-1: Data structures supported by the POST Request Body on this resource</w:t>
        </w:r>
      </w:ins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29"/>
        <w:gridCol w:w="526"/>
        <w:gridCol w:w="2302"/>
        <w:gridCol w:w="5316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802" w:author="cmcc" w:date="2023-09-29T19:40:50Z"/>
        </w:trPr>
        <w:tc>
          <w:tcPr>
            <w:tcW w:w="1604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803" w:author="cmcc" w:date="2023-09-29T19:40:50Z"/>
              </w:rPr>
            </w:pPr>
            <w:ins w:id="804" w:author="cmcc" w:date="2023-09-29T19:40:50Z">
              <w:r>
                <w:rPr/>
                <w:t>Data type</w:t>
              </w:r>
            </w:ins>
          </w:p>
        </w:tc>
        <w:tc>
          <w:tcPr>
            <w:tcW w:w="51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805" w:author="cmcc" w:date="2023-09-29T19:40:50Z"/>
              </w:rPr>
            </w:pPr>
            <w:ins w:id="806" w:author="cmcc" w:date="2023-09-29T19:40:50Z">
              <w:r>
                <w:rPr/>
                <w:t>P</w:t>
              </w:r>
            </w:ins>
          </w:p>
        </w:tc>
        <w:tc>
          <w:tcPr>
            <w:tcW w:w="226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807" w:author="cmcc" w:date="2023-09-29T19:40:50Z"/>
              </w:rPr>
            </w:pPr>
            <w:ins w:id="808" w:author="cmcc" w:date="2023-09-29T19:40:50Z">
              <w:r>
                <w:rPr/>
                <w:t>Cardinality</w:t>
              </w:r>
            </w:ins>
          </w:p>
        </w:tc>
        <w:tc>
          <w:tcPr>
            <w:tcW w:w="5239" w:type="dxa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809" w:author="cmcc" w:date="2023-09-29T19:40:50Z"/>
              </w:rPr>
            </w:pPr>
            <w:ins w:id="810" w:author="cmcc" w:date="2023-09-29T19:40:50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811" w:author="cmcc" w:date="2023-09-29T19:40:50Z"/>
        </w:trPr>
        <w:tc>
          <w:tcPr>
            <w:tcW w:w="1604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812" w:author="cmcc" w:date="2023-09-29T19:40:50Z"/>
              </w:rPr>
            </w:pPr>
            <w:ins w:id="813" w:author="cmcc" w:date="2023-09-29T19:40:50Z">
              <w:r>
                <w:rPr>
                  <w:rFonts w:hint="eastAsia"/>
                </w:rPr>
                <w:t>TopicSubscription</w:t>
              </w:r>
            </w:ins>
          </w:p>
        </w:tc>
        <w:tc>
          <w:tcPr>
            <w:tcW w:w="518" w:type="dxa"/>
            <w:tcBorders>
              <w:top w:val="single" w:color="auto" w:sz="6" w:space="0"/>
            </w:tcBorders>
          </w:tcPr>
          <w:p>
            <w:pPr>
              <w:pStyle w:val="99"/>
              <w:rPr>
                <w:ins w:id="814" w:author="cmcc" w:date="2023-09-29T19:40:50Z"/>
              </w:rPr>
            </w:pPr>
            <w:ins w:id="815" w:author="cmcc" w:date="2023-09-29T19:40:50Z">
              <w:r>
                <w:rPr/>
                <w:t>M</w:t>
              </w:r>
            </w:ins>
          </w:p>
        </w:tc>
        <w:tc>
          <w:tcPr>
            <w:tcW w:w="2268" w:type="dxa"/>
            <w:tcBorders>
              <w:top w:val="single" w:color="auto" w:sz="6" w:space="0"/>
            </w:tcBorders>
          </w:tcPr>
          <w:p>
            <w:pPr>
              <w:pStyle w:val="100"/>
              <w:rPr>
                <w:ins w:id="816" w:author="cmcc" w:date="2023-09-29T19:40:50Z"/>
              </w:rPr>
            </w:pPr>
            <w:ins w:id="817" w:author="cmcc" w:date="2023-09-29T19:40:50Z">
              <w:r>
                <w:rPr/>
                <w:t>1</w:t>
              </w:r>
            </w:ins>
          </w:p>
        </w:tc>
        <w:tc>
          <w:tcPr>
            <w:tcW w:w="523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818" w:author="cmcc" w:date="2023-09-29T19:40:50Z"/>
              </w:rPr>
            </w:pPr>
            <w:ins w:id="819" w:author="cmcc" w:date="2023-09-29T19:40:50Z">
              <w:r>
                <w:rPr>
                  <w:rFonts w:hint="eastAsia"/>
                </w:rPr>
                <w:t>Information about the Messaging Topic subscription that the MSGin5G Server shall create.</w:t>
              </w:r>
            </w:ins>
          </w:p>
        </w:tc>
      </w:tr>
    </w:tbl>
    <w:p>
      <w:pPr>
        <w:rPr>
          <w:ins w:id="820" w:author="cmcc" w:date="2023-09-29T19:41:10Z"/>
          <w:lang w:eastAsia="zh-CN"/>
        </w:rPr>
      </w:pPr>
    </w:p>
    <w:p>
      <w:pPr>
        <w:pStyle w:val="102"/>
        <w:rPr>
          <w:ins w:id="821" w:author="cmcc" w:date="2023-09-29T19:41:11Z"/>
        </w:rPr>
      </w:pPr>
      <w:ins w:id="822" w:author="cmcc" w:date="2023-09-29T19:41:11Z">
        <w:r>
          <w:rPr/>
          <w:t>Table </w:t>
        </w:r>
      </w:ins>
      <w:ins w:id="823" w:author="cmcc" w:date="2023-09-29T19:41:11Z">
        <w:r>
          <w:rPr>
            <w:rFonts w:hint="eastAsia"/>
            <w:lang w:val="en-US" w:eastAsia="zh-CN"/>
          </w:rPr>
          <w:t>8.x</w:t>
        </w:r>
      </w:ins>
      <w:ins w:id="824" w:author="cmcc" w:date="2023-09-29T19:41:11Z">
        <w:r>
          <w:rPr/>
          <w:t>.</w:t>
        </w:r>
      </w:ins>
      <w:ins w:id="825" w:author="cmcc" w:date="2023-09-29T19:41:11Z">
        <w:r>
          <w:rPr>
            <w:rFonts w:hint="eastAsia"/>
            <w:lang w:val="en-US" w:eastAsia="zh-CN"/>
          </w:rPr>
          <w:t>3</w:t>
        </w:r>
      </w:ins>
      <w:ins w:id="826" w:author="cmcc" w:date="2023-09-29T19:41:11Z">
        <w:r>
          <w:rPr/>
          <w:t>.2.2-2: Data structures supported by the POST Response Body on this resource</w:t>
        </w:r>
      </w:ins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3"/>
        <w:gridCol w:w="976"/>
        <w:gridCol w:w="1443"/>
        <w:gridCol w:w="1890"/>
        <w:gridCol w:w="38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7" w:author="cmcc" w:date="2023-09-29T19:41:03Z"/>
        </w:trPr>
        <w:tc>
          <w:tcPr>
            <w:tcW w:w="825" w:type="pct"/>
            <w:shd w:val="clear" w:color="auto" w:fill="C0C0C0"/>
          </w:tcPr>
          <w:p>
            <w:pPr>
              <w:pStyle w:val="98"/>
              <w:rPr>
                <w:ins w:id="828" w:author="cmcc" w:date="2023-09-29T19:41:03Z"/>
              </w:rPr>
            </w:pPr>
            <w:ins w:id="829" w:author="cmcc" w:date="2023-09-29T19:41:03Z">
              <w:r>
                <w:rPr/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>
            <w:pPr>
              <w:pStyle w:val="98"/>
              <w:rPr>
                <w:ins w:id="830" w:author="cmcc" w:date="2023-09-29T19:41:03Z"/>
              </w:rPr>
            </w:pPr>
            <w:ins w:id="831" w:author="cmcc" w:date="2023-09-29T19:41:03Z">
              <w:r>
                <w:rPr/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>
            <w:pPr>
              <w:pStyle w:val="98"/>
              <w:rPr>
                <w:ins w:id="832" w:author="cmcc" w:date="2023-09-29T19:41:03Z"/>
              </w:rPr>
            </w:pPr>
            <w:ins w:id="833" w:author="cmcc" w:date="2023-09-29T19:41:03Z">
              <w:r>
                <w:rPr/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>
            <w:pPr>
              <w:pStyle w:val="98"/>
              <w:rPr>
                <w:ins w:id="834" w:author="cmcc" w:date="2023-09-29T19:41:03Z"/>
              </w:rPr>
            </w:pPr>
            <w:ins w:id="835" w:author="cmcc" w:date="2023-09-29T19:41:03Z">
              <w:r>
                <w:rPr/>
                <w:t>Response</w:t>
              </w:r>
            </w:ins>
          </w:p>
          <w:p>
            <w:pPr>
              <w:pStyle w:val="98"/>
              <w:rPr>
                <w:ins w:id="836" w:author="cmcc" w:date="2023-09-29T19:41:03Z"/>
              </w:rPr>
            </w:pPr>
            <w:ins w:id="837" w:author="cmcc" w:date="2023-09-29T19:41:03Z">
              <w:r>
                <w:rPr/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>
            <w:pPr>
              <w:pStyle w:val="98"/>
              <w:rPr>
                <w:ins w:id="838" w:author="cmcc" w:date="2023-09-29T19:41:03Z"/>
              </w:rPr>
            </w:pPr>
            <w:ins w:id="839" w:author="cmcc" w:date="2023-09-29T19:41:03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40" w:author="cmcc" w:date="2023-09-29T19:41:03Z"/>
        </w:trPr>
        <w:tc>
          <w:tcPr>
            <w:tcW w:w="825" w:type="pct"/>
            <w:shd w:val="clear" w:color="auto" w:fill="auto"/>
          </w:tcPr>
          <w:p>
            <w:pPr>
              <w:pStyle w:val="100"/>
              <w:rPr>
                <w:ins w:id="841" w:author="cmcc" w:date="2023-09-29T19:41:03Z"/>
              </w:rPr>
            </w:pPr>
            <w:ins w:id="842" w:author="cmcc" w:date="2023-09-29T19:41:27Z">
              <w:r>
                <w:rPr>
                  <w:rFonts w:hint="eastAsia"/>
                </w:rPr>
                <w:t>TopicSubscriptionAck</w:t>
              </w:r>
            </w:ins>
          </w:p>
        </w:tc>
        <w:tc>
          <w:tcPr>
            <w:tcW w:w="499" w:type="pct"/>
          </w:tcPr>
          <w:p>
            <w:pPr>
              <w:pStyle w:val="99"/>
              <w:rPr>
                <w:ins w:id="843" w:author="cmcc" w:date="2023-09-29T19:41:03Z"/>
              </w:rPr>
            </w:pPr>
            <w:ins w:id="844" w:author="cmcc" w:date="2023-09-29T19:41:33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738" w:type="pct"/>
          </w:tcPr>
          <w:p>
            <w:pPr>
              <w:pStyle w:val="100"/>
              <w:rPr>
                <w:ins w:id="845" w:author="cmcc" w:date="2023-09-29T19:41:03Z"/>
              </w:rPr>
            </w:pPr>
            <w:ins w:id="846" w:author="cmcc" w:date="2023-09-29T19:42:18Z">
              <w:r>
                <w:rPr/>
                <w:t>1</w:t>
              </w:r>
            </w:ins>
          </w:p>
        </w:tc>
        <w:tc>
          <w:tcPr>
            <w:tcW w:w="967" w:type="pct"/>
          </w:tcPr>
          <w:p>
            <w:pPr>
              <w:pStyle w:val="100"/>
              <w:rPr>
                <w:ins w:id="847" w:author="cmcc" w:date="2023-09-29T19:41:03Z"/>
              </w:rPr>
            </w:pPr>
            <w:ins w:id="848" w:author="cmcc" w:date="2023-09-29T19:42:31Z">
              <w:r>
                <w:rPr>
                  <w:rFonts w:hint="eastAsia"/>
                </w:rPr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>
            <w:pPr>
              <w:pStyle w:val="100"/>
              <w:rPr>
                <w:ins w:id="849" w:author="cmcc" w:date="2023-09-29T19:41:03Z"/>
              </w:rPr>
            </w:pPr>
            <w:ins w:id="850" w:author="cmcc" w:date="2023-09-29T19:42:52Z">
              <w:r>
                <w:rPr>
                  <w:rFonts w:hint="eastAsia"/>
                </w:rPr>
                <w:t xml:space="preserve">Successful request to trigger the creation of a subscription for </w:t>
              </w:r>
            </w:ins>
            <w:ins w:id="851" w:author="cmcc" w:date="2023-09-29T19:42:59Z">
              <w:r>
                <w:rPr>
                  <w:rFonts w:hint="eastAsia"/>
                  <w:lang w:val="en-US" w:eastAsia="zh-CN"/>
                </w:rPr>
                <w:t>Me</w:t>
              </w:r>
            </w:ins>
            <w:ins w:id="852" w:author="cmcc" w:date="2023-09-29T19:43:03Z">
              <w:r>
                <w:rPr>
                  <w:rFonts w:hint="eastAsia"/>
                  <w:lang w:val="en-US" w:eastAsia="zh-CN"/>
                </w:rPr>
                <w:t>ss</w:t>
              </w:r>
            </w:ins>
            <w:ins w:id="853" w:author="cmcc" w:date="2023-09-29T19:43:04Z">
              <w:r>
                <w:rPr>
                  <w:rFonts w:hint="eastAsia"/>
                  <w:lang w:val="en-US" w:eastAsia="zh-CN"/>
                </w:rPr>
                <w:t>ag</w:t>
              </w:r>
            </w:ins>
            <w:ins w:id="854" w:author="cmcc" w:date="2023-09-29T19:43:05Z">
              <w:r>
                <w:rPr>
                  <w:rFonts w:hint="eastAsia"/>
                  <w:lang w:val="en-US" w:eastAsia="zh-CN"/>
                </w:rPr>
                <w:t>ing T</w:t>
              </w:r>
            </w:ins>
            <w:ins w:id="855" w:author="cmcc" w:date="2023-09-29T19:43:08Z">
              <w:r>
                <w:rPr>
                  <w:rFonts w:hint="eastAsia"/>
                  <w:lang w:val="en-US" w:eastAsia="zh-CN"/>
                </w:rPr>
                <w:t>opic</w:t>
              </w:r>
            </w:ins>
            <w:ins w:id="856" w:author="cmcc" w:date="2023-09-29T19:42:52Z">
              <w:r>
                <w:rPr>
                  <w:rFonts w:hint="eastAsia"/>
                </w:rPr>
                <w:t xml:space="preserve"> at the </w:t>
              </w:r>
            </w:ins>
            <w:ins w:id="857" w:author="cmcc" w:date="2023-09-29T19:43:30Z">
              <w:r>
                <w:rPr>
                  <w:rFonts w:hint="eastAsia"/>
                  <w:lang w:val="en-US" w:eastAsia="zh-CN"/>
                </w:rPr>
                <w:t>MSG</w:t>
              </w:r>
            </w:ins>
            <w:ins w:id="858" w:author="cmcc" w:date="2023-09-29T19:43:31Z">
              <w:r>
                <w:rPr>
                  <w:rFonts w:hint="eastAsia"/>
                  <w:lang w:val="en-US" w:eastAsia="zh-CN"/>
                </w:rPr>
                <w:t>in5</w:t>
              </w:r>
            </w:ins>
            <w:ins w:id="859" w:author="cmcc" w:date="2023-09-29T19:43:32Z">
              <w:r>
                <w:rPr>
                  <w:rFonts w:hint="eastAsia"/>
                  <w:lang w:val="en-US" w:eastAsia="zh-CN"/>
                </w:rPr>
                <w:t xml:space="preserve">G </w:t>
              </w:r>
            </w:ins>
            <w:ins w:id="860" w:author="cmcc" w:date="2023-09-29T19:43:34Z">
              <w:r>
                <w:rPr>
                  <w:rFonts w:hint="eastAsia"/>
                  <w:lang w:val="en-US" w:eastAsia="zh-CN"/>
                </w:rPr>
                <w:t>Server</w:t>
              </w:r>
            </w:ins>
            <w:ins w:id="861" w:author="cmcc" w:date="2023-09-29T19:41:03Z">
              <w:r>
                <w:rPr/>
                <w:t>.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62" w:author="cmcc" w:date="2023-09-29T19:41:03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113"/>
              <w:rPr>
                <w:ins w:id="863" w:author="cmcc" w:date="2023-09-29T19:41:03Z"/>
              </w:rPr>
            </w:pPr>
            <w:ins w:id="864" w:author="cmcc" w:date="2023-09-29T19:41:03Z">
              <w:r>
                <w:rPr/>
                <w:t>NOTE:</w:t>
              </w:r>
            </w:ins>
            <w:ins w:id="865" w:author="cmcc" w:date="2023-09-29T19:41:03Z">
              <w:r>
                <w:rPr/>
                <w:tab/>
              </w:r>
            </w:ins>
            <w:ins w:id="866" w:author="cmcc" w:date="2023-09-29T19:41:03Z">
              <w:r>
                <w:rPr/>
                <w:t>The mandatory HTTP error status code for the POST method listed in Table 5.2.7.1-1 of 3GPP TS 29.500 [4] also apply.</w:t>
              </w:r>
            </w:ins>
          </w:p>
        </w:tc>
      </w:tr>
    </w:tbl>
    <w:p>
      <w:pPr>
        <w:rPr>
          <w:ins w:id="867" w:author="cmcc" w:date="2023-09-29T19:39:56Z"/>
        </w:rPr>
      </w:pPr>
    </w:p>
    <w:p>
      <w:pPr>
        <w:pStyle w:val="6"/>
        <w:rPr>
          <w:ins w:id="868" w:author="cmcc" w:date="2023-09-29T16:39:13Z"/>
        </w:rPr>
      </w:pPr>
      <w:ins w:id="869" w:author="cmcc" w:date="2023-09-29T16:39:51Z">
        <w:bookmarkStart w:id="135" w:name="_Toc89426607"/>
        <w:bookmarkStart w:id="136" w:name="_Toc81242826"/>
        <w:bookmarkStart w:id="137" w:name="_Toc120681618"/>
        <w:bookmarkStart w:id="138" w:name="_Toc72766463"/>
        <w:bookmarkStart w:id="139" w:name="_Toc72767030"/>
        <w:bookmarkStart w:id="140" w:name="_Toc100940009"/>
        <w:bookmarkStart w:id="141" w:name="_Toc114134679"/>
        <w:bookmarkStart w:id="142" w:name="_Toc112937922"/>
        <w:bookmarkStart w:id="143" w:name="_Toc73042482"/>
        <w:bookmarkStart w:id="144" w:name="_Toc144388492"/>
        <w:bookmarkStart w:id="145" w:name="_Toc138693988"/>
        <w:bookmarkStart w:id="146" w:name="_Toc97037800"/>
        <w:bookmarkStart w:id="147" w:name="_Toc97034923"/>
        <w:bookmarkStart w:id="148" w:name="_Toc133434805"/>
        <w:bookmarkStart w:id="149" w:name="_Toc94020392"/>
        <w:bookmarkStart w:id="150" w:name="_Toc104546875"/>
        <w:r>
          <w:rPr>
            <w:rFonts w:hint="eastAsia"/>
            <w:lang w:val="en-US" w:eastAsia="zh-CN"/>
          </w:rPr>
          <w:t>8.x</w:t>
        </w:r>
      </w:ins>
      <w:ins w:id="870" w:author="cmcc" w:date="2023-09-29T16:39:13Z">
        <w:r>
          <w:rPr/>
          <w:t>.</w:t>
        </w:r>
      </w:ins>
      <w:ins w:id="871" w:author="cmcc" w:date="2023-09-29T16:39:13Z">
        <w:r>
          <w:rPr>
            <w:rFonts w:hint="eastAsia"/>
            <w:lang w:val="en-US" w:eastAsia="zh-CN"/>
          </w:rPr>
          <w:t>3</w:t>
        </w:r>
      </w:ins>
      <w:ins w:id="872" w:author="cmcc" w:date="2023-09-29T16:39:13Z">
        <w:r>
          <w:rPr/>
          <w:t>.3</w:t>
        </w:r>
      </w:ins>
      <w:ins w:id="873" w:author="cmcc" w:date="2023-09-29T16:39:13Z">
        <w:r>
          <w:rPr/>
          <w:tab/>
        </w:r>
      </w:ins>
      <w:ins w:id="874" w:author="cmcc" w:date="2023-09-29T16:39:13Z">
        <w:r>
          <w:rPr/>
          <w:t>Operation: request-</w:t>
        </w:r>
      </w:ins>
      <w:ins w:id="875" w:author="cmcc" w:date="2023-09-29T16:39:13Z">
        <w:r>
          <w:rPr>
            <w:rFonts w:hint="eastAsia"/>
            <w:lang w:val="en-US" w:eastAsia="zh-CN"/>
          </w:rPr>
          <w:t>topic</w:t>
        </w:r>
      </w:ins>
      <w:ins w:id="876" w:author="cmcc" w:date="2023-09-29T16:39:13Z">
        <w:r>
          <w:rPr/>
          <w:t>-</w:t>
        </w:r>
      </w:ins>
      <w:ins w:id="877" w:author="cmcc" w:date="2023-09-29T16:39:13Z">
        <w:r>
          <w:rPr>
            <w:rFonts w:hint="eastAsia"/>
            <w:lang w:val="en-US" w:eastAsia="zh-CN"/>
          </w:rPr>
          <w:t>un</w:t>
        </w:r>
      </w:ins>
      <w:ins w:id="878" w:author="cmcc" w:date="2023-09-29T16:39:13Z">
        <w:r>
          <w:rPr/>
          <w:t>sub</w:t>
        </w:r>
      </w:ins>
      <w:ins w:id="879" w:author="cmcc" w:date="2023-09-29T16:39:13Z">
        <w:r>
          <w:rPr>
            <w:rFonts w:hint="eastAsia"/>
            <w:lang w:val="en-US" w:eastAsia="zh-CN"/>
          </w:rPr>
          <w:t>scription</w:t>
        </w:r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>
      <w:pPr>
        <w:pStyle w:val="7"/>
        <w:rPr>
          <w:ins w:id="880" w:author="cmcc" w:date="2023-09-29T16:39:13Z"/>
        </w:rPr>
      </w:pPr>
      <w:ins w:id="881" w:author="cmcc" w:date="2023-09-29T16:39:51Z">
        <w:bookmarkStart w:id="151" w:name="_Toc112937923"/>
        <w:bookmarkStart w:id="152" w:name="_Toc138693989"/>
        <w:bookmarkStart w:id="153" w:name="_Toc133434806"/>
        <w:bookmarkStart w:id="154" w:name="_Toc114134680"/>
        <w:bookmarkStart w:id="155" w:name="_Toc97037801"/>
        <w:bookmarkStart w:id="156" w:name="_Toc94020393"/>
        <w:bookmarkStart w:id="157" w:name="_Toc89426608"/>
        <w:bookmarkStart w:id="158" w:name="_Toc120681619"/>
        <w:bookmarkStart w:id="159" w:name="_Toc104546876"/>
        <w:bookmarkStart w:id="160" w:name="_Toc97034924"/>
        <w:bookmarkStart w:id="161" w:name="_Toc100940010"/>
        <w:bookmarkStart w:id="162" w:name="_Toc144388493"/>
        <w:r>
          <w:rPr>
            <w:rFonts w:hint="eastAsia"/>
            <w:lang w:val="en-US" w:eastAsia="zh-CN"/>
          </w:rPr>
          <w:t>8.x</w:t>
        </w:r>
      </w:ins>
      <w:ins w:id="882" w:author="cmcc" w:date="2023-09-29T16:39:13Z">
        <w:r>
          <w:rPr/>
          <w:t>.</w:t>
        </w:r>
      </w:ins>
      <w:ins w:id="883" w:author="cmcc" w:date="2023-09-29T16:39:13Z">
        <w:r>
          <w:rPr>
            <w:rFonts w:hint="eastAsia"/>
            <w:lang w:val="en-US" w:eastAsia="zh-CN"/>
          </w:rPr>
          <w:t>3</w:t>
        </w:r>
      </w:ins>
      <w:ins w:id="884" w:author="cmcc" w:date="2023-09-29T16:39:13Z">
        <w:r>
          <w:rPr/>
          <w:t>.3.1</w:t>
        </w:r>
      </w:ins>
      <w:ins w:id="885" w:author="cmcc" w:date="2023-09-29T16:39:13Z">
        <w:r>
          <w:rPr/>
          <w:tab/>
        </w:r>
      </w:ins>
      <w:ins w:id="886" w:author="cmcc" w:date="2023-09-29T16:39:13Z">
        <w:r>
          <w:rPr/>
          <w:t>Description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>
      <w:pPr>
        <w:rPr>
          <w:ins w:id="887" w:author="cmcc" w:date="2023-09-29T16:39:13Z"/>
        </w:rPr>
      </w:pPr>
      <w:ins w:id="888" w:author="cmcc" w:date="2023-09-29T16:39:13Z">
        <w:r>
          <w:rPr/>
          <w:t xml:space="preserve">The operation is used by the </w:t>
        </w:r>
      </w:ins>
      <w:ins w:id="889" w:author="cmcc" w:date="2023-09-29T16:39:13Z">
        <w:r>
          <w:rPr>
            <w:rFonts w:hint="eastAsia"/>
            <w:lang w:val="en-US" w:eastAsia="zh-CN"/>
          </w:rPr>
          <w:t xml:space="preserve">Application Server, Legacy 3GPP Message Gateway, Non-3GPP Message Gateway or MSGin5G Server to </w:t>
        </w:r>
      </w:ins>
      <w:ins w:id="890" w:author="cmcc" w:date="2023-09-29T16:39:13Z">
        <w:r>
          <w:rPr/>
          <w:t xml:space="preserve">request the </w:t>
        </w:r>
      </w:ins>
      <w:ins w:id="891" w:author="cmcc" w:date="2023-09-29T16:39:13Z">
        <w:r>
          <w:rPr>
            <w:rFonts w:hint="eastAsia"/>
            <w:lang w:val="en-US" w:eastAsia="zh-CN"/>
          </w:rPr>
          <w:t>other MSGin5G Server</w:t>
        </w:r>
      </w:ins>
      <w:ins w:id="892" w:author="cmcc" w:date="2023-09-29T16:39:13Z">
        <w:r>
          <w:rPr/>
          <w:t xml:space="preserve"> to </w:t>
        </w:r>
      </w:ins>
      <w:ins w:id="893" w:author="cmcc" w:date="2023-09-29T16:39:13Z">
        <w:r>
          <w:rPr>
            <w:rFonts w:hint="eastAsia"/>
            <w:lang w:val="en-US" w:eastAsia="zh-CN"/>
          </w:rPr>
          <w:t>remove</w:t>
        </w:r>
      </w:ins>
      <w:ins w:id="894" w:author="cmcc" w:date="2023-09-29T16:39:13Z">
        <w:r>
          <w:rPr/>
          <w:t xml:space="preserve"> a subscription for </w:t>
        </w:r>
      </w:ins>
      <w:ins w:id="895" w:author="cmcc" w:date="2023-09-29T16:39:13Z">
        <w:r>
          <w:rPr>
            <w:rFonts w:hint="eastAsia"/>
            <w:lang w:val="en-US" w:eastAsia="zh-CN"/>
          </w:rPr>
          <w:t>one or more Messaging Topic(s)</w:t>
        </w:r>
      </w:ins>
      <w:ins w:id="896" w:author="cmcc" w:date="2023-09-29T16:39:13Z">
        <w:r>
          <w:rPr/>
          <w:t>.</w:t>
        </w:r>
      </w:ins>
    </w:p>
    <w:p>
      <w:pPr>
        <w:pStyle w:val="7"/>
        <w:rPr>
          <w:ins w:id="897" w:author="cmcc" w:date="2023-09-29T16:39:13Z"/>
        </w:rPr>
      </w:pPr>
      <w:ins w:id="898" w:author="cmcc" w:date="2023-09-29T16:39:51Z">
        <w:bookmarkStart w:id="163" w:name="_Toc104546877"/>
        <w:bookmarkStart w:id="164" w:name="_Toc100940011"/>
        <w:bookmarkStart w:id="165" w:name="_Toc97034925"/>
        <w:bookmarkStart w:id="166" w:name="_Toc97037802"/>
        <w:bookmarkStart w:id="167" w:name="_Toc114134681"/>
        <w:bookmarkStart w:id="168" w:name="_Toc89426609"/>
        <w:bookmarkStart w:id="169" w:name="_Toc144388494"/>
        <w:bookmarkStart w:id="170" w:name="_Toc133434807"/>
        <w:bookmarkStart w:id="171" w:name="_Toc138693990"/>
        <w:bookmarkStart w:id="172" w:name="_Toc120681620"/>
        <w:bookmarkStart w:id="173" w:name="_Toc94020394"/>
        <w:bookmarkStart w:id="174" w:name="_Toc112937924"/>
        <w:r>
          <w:rPr>
            <w:rFonts w:hint="eastAsia"/>
            <w:lang w:val="en-US" w:eastAsia="zh-CN"/>
          </w:rPr>
          <w:t>8.x</w:t>
        </w:r>
      </w:ins>
      <w:ins w:id="899" w:author="cmcc" w:date="2023-09-29T16:39:13Z">
        <w:r>
          <w:rPr/>
          <w:t>.</w:t>
        </w:r>
      </w:ins>
      <w:ins w:id="900" w:author="cmcc" w:date="2023-09-29T16:39:13Z">
        <w:r>
          <w:rPr>
            <w:rFonts w:hint="eastAsia"/>
            <w:lang w:val="en-US" w:eastAsia="zh-CN"/>
          </w:rPr>
          <w:t>3</w:t>
        </w:r>
      </w:ins>
      <w:ins w:id="901" w:author="cmcc" w:date="2023-09-29T16:39:13Z">
        <w:r>
          <w:rPr/>
          <w:t>.3.2</w:t>
        </w:r>
      </w:ins>
      <w:ins w:id="902" w:author="cmcc" w:date="2023-09-29T16:39:13Z">
        <w:r>
          <w:rPr/>
          <w:tab/>
        </w:r>
      </w:ins>
      <w:ins w:id="903" w:author="cmcc" w:date="2023-09-29T16:39:13Z">
        <w:r>
          <w:rPr/>
          <w:t>Operation Definition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>
      <w:pPr>
        <w:rPr>
          <w:ins w:id="904" w:author="cmcc" w:date="2023-09-29T16:39:13Z"/>
        </w:rPr>
      </w:pPr>
      <w:ins w:id="905" w:author="cmcc" w:date="2023-09-29T16:39:13Z">
        <w:r>
          <w:rPr/>
          <w:t>This operation shall support the request data structures shown in Table </w:t>
        </w:r>
      </w:ins>
      <w:ins w:id="906" w:author="cmcc" w:date="2023-09-29T16:39:51Z">
        <w:r>
          <w:rPr>
            <w:rFonts w:hint="eastAsia"/>
            <w:lang w:val="en-US" w:eastAsia="zh-CN"/>
          </w:rPr>
          <w:t>8.x</w:t>
        </w:r>
      </w:ins>
      <w:ins w:id="907" w:author="cmcc" w:date="2023-09-29T16:39:13Z">
        <w:r>
          <w:rPr/>
          <w:t>.</w:t>
        </w:r>
      </w:ins>
      <w:ins w:id="908" w:author="cmcc" w:date="2023-09-29T16:39:13Z">
        <w:r>
          <w:rPr>
            <w:rFonts w:hint="eastAsia"/>
            <w:lang w:val="en-US" w:eastAsia="zh-CN"/>
          </w:rPr>
          <w:t>3</w:t>
        </w:r>
      </w:ins>
      <w:ins w:id="909" w:author="cmcc" w:date="2023-09-29T16:39:13Z">
        <w:r>
          <w:rPr/>
          <w:t>.3.2-1 and the response data structures and error codes specified in Tables </w:t>
        </w:r>
      </w:ins>
      <w:ins w:id="910" w:author="cmcc" w:date="2023-09-29T16:39:51Z">
        <w:r>
          <w:rPr>
            <w:rFonts w:hint="eastAsia"/>
            <w:lang w:val="en-US" w:eastAsia="zh-CN"/>
          </w:rPr>
          <w:t>8.x</w:t>
        </w:r>
      </w:ins>
      <w:ins w:id="911" w:author="cmcc" w:date="2023-09-29T16:39:13Z">
        <w:r>
          <w:rPr/>
          <w:t>.</w:t>
        </w:r>
      </w:ins>
      <w:ins w:id="912" w:author="cmcc" w:date="2023-09-29T16:39:13Z">
        <w:r>
          <w:rPr>
            <w:rFonts w:hint="eastAsia"/>
            <w:lang w:val="en-US" w:eastAsia="zh-CN"/>
          </w:rPr>
          <w:t>3</w:t>
        </w:r>
      </w:ins>
      <w:ins w:id="913" w:author="cmcc" w:date="2023-09-29T16:39:13Z">
        <w:r>
          <w:rPr/>
          <w:t>.3.2-2.</w:t>
        </w:r>
      </w:ins>
    </w:p>
    <w:p>
      <w:pPr>
        <w:pStyle w:val="102"/>
        <w:rPr>
          <w:ins w:id="914" w:author="cmcc" w:date="2023-09-29T16:39:13Z"/>
        </w:rPr>
      </w:pPr>
      <w:ins w:id="915" w:author="cmcc" w:date="2023-09-29T16:39:13Z">
        <w:r>
          <w:rPr/>
          <w:t>Table </w:t>
        </w:r>
      </w:ins>
      <w:ins w:id="916" w:author="cmcc" w:date="2023-09-29T16:39:51Z">
        <w:r>
          <w:rPr>
            <w:rFonts w:hint="eastAsia"/>
            <w:lang w:val="en-US" w:eastAsia="zh-CN"/>
          </w:rPr>
          <w:t>8.x</w:t>
        </w:r>
      </w:ins>
      <w:ins w:id="917" w:author="cmcc" w:date="2023-09-29T16:39:13Z">
        <w:r>
          <w:rPr/>
          <w:t>.</w:t>
        </w:r>
      </w:ins>
      <w:ins w:id="918" w:author="cmcc" w:date="2023-09-29T16:39:13Z">
        <w:r>
          <w:rPr>
            <w:rFonts w:hint="eastAsia"/>
            <w:lang w:val="en-US" w:eastAsia="zh-CN"/>
          </w:rPr>
          <w:t>3</w:t>
        </w:r>
      </w:ins>
      <w:ins w:id="919" w:author="cmcc" w:date="2023-09-29T16:39:13Z">
        <w:r>
          <w:rPr/>
          <w:t>.3.2-1: Data structures supported by the POST Request Body on this resource</w:t>
        </w:r>
      </w:ins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29"/>
        <w:gridCol w:w="526"/>
        <w:gridCol w:w="2302"/>
        <w:gridCol w:w="5316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20" w:author="cmcc" w:date="2023-09-29T19:45:24Z"/>
        </w:trPr>
        <w:tc>
          <w:tcPr>
            <w:tcW w:w="1604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921" w:author="cmcc" w:date="2023-09-29T19:45:24Z"/>
              </w:rPr>
            </w:pPr>
            <w:ins w:id="922" w:author="cmcc" w:date="2023-09-29T19:45:24Z">
              <w:r>
                <w:rPr/>
                <w:t>Data type</w:t>
              </w:r>
            </w:ins>
          </w:p>
        </w:tc>
        <w:tc>
          <w:tcPr>
            <w:tcW w:w="51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923" w:author="cmcc" w:date="2023-09-29T19:45:24Z"/>
              </w:rPr>
            </w:pPr>
            <w:ins w:id="924" w:author="cmcc" w:date="2023-09-29T19:45:24Z">
              <w:r>
                <w:rPr/>
                <w:t>P</w:t>
              </w:r>
            </w:ins>
          </w:p>
        </w:tc>
        <w:tc>
          <w:tcPr>
            <w:tcW w:w="226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925" w:author="cmcc" w:date="2023-09-29T19:45:24Z"/>
              </w:rPr>
            </w:pPr>
            <w:ins w:id="926" w:author="cmcc" w:date="2023-09-29T19:45:24Z">
              <w:r>
                <w:rPr/>
                <w:t>Cardinality</w:t>
              </w:r>
            </w:ins>
          </w:p>
        </w:tc>
        <w:tc>
          <w:tcPr>
            <w:tcW w:w="5239" w:type="dxa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927" w:author="cmcc" w:date="2023-09-29T19:45:24Z"/>
              </w:rPr>
            </w:pPr>
            <w:ins w:id="928" w:author="cmcc" w:date="2023-09-29T19:45:24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29" w:author="cmcc" w:date="2023-09-29T19:45:24Z"/>
        </w:trPr>
        <w:tc>
          <w:tcPr>
            <w:tcW w:w="1604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930" w:author="cmcc" w:date="2023-09-29T19:45:24Z"/>
              </w:rPr>
            </w:pPr>
            <w:ins w:id="931" w:author="cmcc" w:date="2023-09-29T19:45:33Z">
              <w:r>
                <w:rPr>
                  <w:rFonts w:hint="eastAsia"/>
                </w:rPr>
                <w:t>TopicUnsubscription</w:t>
              </w:r>
            </w:ins>
          </w:p>
        </w:tc>
        <w:tc>
          <w:tcPr>
            <w:tcW w:w="518" w:type="dxa"/>
            <w:tcBorders>
              <w:top w:val="single" w:color="auto" w:sz="6" w:space="0"/>
            </w:tcBorders>
          </w:tcPr>
          <w:p>
            <w:pPr>
              <w:pStyle w:val="99"/>
              <w:rPr>
                <w:ins w:id="932" w:author="cmcc" w:date="2023-09-29T19:45:24Z"/>
              </w:rPr>
            </w:pPr>
            <w:ins w:id="933" w:author="cmcc" w:date="2023-09-29T19:45:24Z">
              <w:r>
                <w:rPr/>
                <w:t>M</w:t>
              </w:r>
            </w:ins>
          </w:p>
        </w:tc>
        <w:tc>
          <w:tcPr>
            <w:tcW w:w="2268" w:type="dxa"/>
            <w:tcBorders>
              <w:top w:val="single" w:color="auto" w:sz="6" w:space="0"/>
            </w:tcBorders>
          </w:tcPr>
          <w:p>
            <w:pPr>
              <w:pStyle w:val="100"/>
              <w:rPr>
                <w:ins w:id="934" w:author="cmcc" w:date="2023-09-29T19:45:24Z"/>
              </w:rPr>
            </w:pPr>
            <w:ins w:id="935" w:author="cmcc" w:date="2023-09-29T19:45:24Z">
              <w:r>
                <w:rPr/>
                <w:t>1</w:t>
              </w:r>
            </w:ins>
          </w:p>
        </w:tc>
        <w:tc>
          <w:tcPr>
            <w:tcW w:w="523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  <w:rPr>
                <w:ins w:id="936" w:author="cmcc" w:date="2023-09-29T19:45:24Z"/>
              </w:rPr>
            </w:pPr>
            <w:ins w:id="937" w:author="cmcc" w:date="2023-09-29T19:46:47Z">
              <w:r>
                <w:rPr>
                  <w:rFonts w:hint="eastAsia"/>
                </w:rPr>
                <w:t>Reference used to identify</w:t>
              </w:r>
            </w:ins>
            <w:ins w:id="938" w:author="cmcc" w:date="2023-09-29T19:46:12Z">
              <w:r>
                <w:rPr>
                  <w:rFonts w:hint="eastAsia"/>
                </w:rPr>
                <w:t xml:space="preserve"> the Messaging Topic subscription that the MSGin5G Server shall </w:t>
              </w:r>
            </w:ins>
            <w:ins w:id="939" w:author="cmcc" w:date="2023-09-29T19:46:18Z">
              <w:r>
                <w:rPr>
                  <w:rFonts w:hint="eastAsia"/>
                  <w:lang w:val="en-US" w:eastAsia="zh-CN"/>
                </w:rPr>
                <w:t>remove</w:t>
              </w:r>
            </w:ins>
            <w:ins w:id="940" w:author="cmcc" w:date="2023-09-29T19:46:12Z">
              <w:r>
                <w:rPr>
                  <w:rFonts w:hint="eastAsia"/>
                </w:rPr>
                <w:t>.</w:t>
              </w:r>
            </w:ins>
          </w:p>
        </w:tc>
      </w:tr>
    </w:tbl>
    <w:p>
      <w:pPr>
        <w:rPr>
          <w:ins w:id="941" w:author="cmcc" w:date="2023-09-29T19:48:47Z"/>
        </w:rPr>
      </w:pPr>
    </w:p>
    <w:p>
      <w:pPr>
        <w:pStyle w:val="102"/>
        <w:rPr>
          <w:ins w:id="942" w:author="cmcc" w:date="2023-09-29T19:48:47Z"/>
        </w:rPr>
      </w:pPr>
      <w:ins w:id="943" w:author="cmcc" w:date="2023-09-29T19:48:47Z">
        <w:r>
          <w:rPr/>
          <w:t>Table </w:t>
        </w:r>
      </w:ins>
      <w:ins w:id="944" w:author="cmcc" w:date="2023-09-29T19:48:47Z">
        <w:r>
          <w:rPr>
            <w:rFonts w:hint="eastAsia"/>
            <w:lang w:val="en-US" w:eastAsia="zh-CN"/>
          </w:rPr>
          <w:t>8.x</w:t>
        </w:r>
      </w:ins>
      <w:ins w:id="945" w:author="cmcc" w:date="2023-09-29T19:48:47Z">
        <w:r>
          <w:rPr/>
          <w:t>.</w:t>
        </w:r>
      </w:ins>
      <w:ins w:id="946" w:author="cmcc" w:date="2023-09-29T19:48:47Z">
        <w:r>
          <w:rPr>
            <w:rFonts w:hint="eastAsia"/>
            <w:lang w:val="en-US" w:eastAsia="zh-CN"/>
          </w:rPr>
          <w:t>3</w:t>
        </w:r>
      </w:ins>
      <w:ins w:id="947" w:author="cmcc" w:date="2023-09-29T19:48:47Z">
        <w:r>
          <w:rPr/>
          <w:t>.3.2-2: Data structures supported by the POST Response Body on this resource</w:t>
        </w:r>
      </w:ins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3"/>
        <w:gridCol w:w="976"/>
        <w:gridCol w:w="1443"/>
        <w:gridCol w:w="1890"/>
        <w:gridCol w:w="38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48" w:author="cmcc" w:date="2023-09-29T19:47:08Z"/>
        </w:trPr>
        <w:tc>
          <w:tcPr>
            <w:tcW w:w="825" w:type="pct"/>
            <w:shd w:val="clear" w:color="auto" w:fill="C0C0C0"/>
          </w:tcPr>
          <w:p>
            <w:pPr>
              <w:pStyle w:val="98"/>
              <w:rPr>
                <w:ins w:id="949" w:author="cmcc" w:date="2023-09-29T19:47:08Z"/>
              </w:rPr>
            </w:pPr>
            <w:ins w:id="950" w:author="cmcc" w:date="2023-09-29T19:47:08Z">
              <w:r>
                <w:rPr/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>
            <w:pPr>
              <w:pStyle w:val="98"/>
              <w:rPr>
                <w:ins w:id="951" w:author="cmcc" w:date="2023-09-29T19:47:08Z"/>
              </w:rPr>
            </w:pPr>
            <w:ins w:id="952" w:author="cmcc" w:date="2023-09-29T19:47:08Z">
              <w:r>
                <w:rPr/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>
            <w:pPr>
              <w:pStyle w:val="98"/>
              <w:rPr>
                <w:ins w:id="953" w:author="cmcc" w:date="2023-09-29T19:47:08Z"/>
              </w:rPr>
            </w:pPr>
            <w:ins w:id="954" w:author="cmcc" w:date="2023-09-29T19:47:08Z">
              <w:r>
                <w:rPr/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>
            <w:pPr>
              <w:pStyle w:val="98"/>
              <w:rPr>
                <w:ins w:id="955" w:author="cmcc" w:date="2023-09-29T19:47:08Z"/>
              </w:rPr>
            </w:pPr>
            <w:ins w:id="956" w:author="cmcc" w:date="2023-09-29T19:47:08Z">
              <w:r>
                <w:rPr/>
                <w:t>Response</w:t>
              </w:r>
            </w:ins>
          </w:p>
          <w:p>
            <w:pPr>
              <w:pStyle w:val="98"/>
              <w:rPr>
                <w:ins w:id="957" w:author="cmcc" w:date="2023-09-29T19:47:08Z"/>
              </w:rPr>
            </w:pPr>
            <w:ins w:id="958" w:author="cmcc" w:date="2023-09-29T19:47:08Z">
              <w:r>
                <w:rPr/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>
            <w:pPr>
              <w:pStyle w:val="98"/>
              <w:rPr>
                <w:ins w:id="959" w:author="cmcc" w:date="2023-09-29T19:47:08Z"/>
              </w:rPr>
            </w:pPr>
            <w:ins w:id="960" w:author="cmcc" w:date="2023-09-29T19:47:08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61" w:author="cmcc" w:date="2023-09-29T19:47:08Z"/>
        </w:trPr>
        <w:tc>
          <w:tcPr>
            <w:tcW w:w="825" w:type="pct"/>
            <w:shd w:val="clear" w:color="auto" w:fill="auto"/>
          </w:tcPr>
          <w:p>
            <w:pPr>
              <w:pStyle w:val="100"/>
              <w:rPr>
                <w:ins w:id="962" w:author="cmcc" w:date="2023-09-29T19:47:08Z"/>
              </w:rPr>
            </w:pPr>
            <w:ins w:id="963" w:author="cmcc" w:date="2023-09-29T19:47:08Z">
              <w:r>
                <w:rPr/>
                <w:t>n/a</w:t>
              </w:r>
            </w:ins>
          </w:p>
        </w:tc>
        <w:tc>
          <w:tcPr>
            <w:tcW w:w="499" w:type="pct"/>
          </w:tcPr>
          <w:p>
            <w:pPr>
              <w:pStyle w:val="99"/>
              <w:rPr>
                <w:ins w:id="964" w:author="cmcc" w:date="2023-09-29T19:47:08Z"/>
              </w:rPr>
            </w:pPr>
          </w:p>
        </w:tc>
        <w:tc>
          <w:tcPr>
            <w:tcW w:w="738" w:type="pct"/>
          </w:tcPr>
          <w:p>
            <w:pPr>
              <w:pStyle w:val="100"/>
              <w:rPr>
                <w:ins w:id="965" w:author="cmcc" w:date="2023-09-29T19:47:08Z"/>
              </w:rPr>
            </w:pPr>
          </w:p>
        </w:tc>
        <w:tc>
          <w:tcPr>
            <w:tcW w:w="967" w:type="pct"/>
          </w:tcPr>
          <w:p>
            <w:pPr>
              <w:pStyle w:val="100"/>
              <w:rPr>
                <w:ins w:id="966" w:author="cmcc" w:date="2023-09-29T19:47:08Z"/>
              </w:rPr>
            </w:pPr>
            <w:ins w:id="967" w:author="cmcc" w:date="2023-09-29T19:47:08Z">
              <w:r>
                <w:rPr/>
                <w:t>204 No Content</w:t>
              </w:r>
            </w:ins>
          </w:p>
        </w:tc>
        <w:tc>
          <w:tcPr>
            <w:tcW w:w="1971" w:type="pct"/>
            <w:shd w:val="clear" w:color="auto" w:fill="auto"/>
          </w:tcPr>
          <w:p>
            <w:pPr>
              <w:pStyle w:val="100"/>
              <w:rPr>
                <w:ins w:id="968" w:author="cmcc" w:date="2023-09-29T19:47:08Z"/>
              </w:rPr>
            </w:pPr>
            <w:ins w:id="969" w:author="cmcc" w:date="2023-09-29T19:47:30Z">
              <w:r>
                <w:rPr>
                  <w:rFonts w:hint="eastAsia"/>
                </w:rPr>
                <w:t>Successful request to trigger the removal of a subscription for Messaging Topic(s) on the MSGin5G Server.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70" w:author="cmcc" w:date="2023-09-29T19:47:08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113"/>
              <w:rPr>
                <w:ins w:id="971" w:author="cmcc" w:date="2023-09-29T19:47:08Z"/>
              </w:rPr>
            </w:pPr>
            <w:ins w:id="972" w:author="cmcc" w:date="2023-09-29T19:47:08Z">
              <w:r>
                <w:rPr/>
                <w:t>NOTE:</w:t>
              </w:r>
            </w:ins>
            <w:ins w:id="973" w:author="cmcc" w:date="2023-09-29T19:47:08Z">
              <w:r>
                <w:rPr/>
                <w:tab/>
              </w:r>
            </w:ins>
            <w:ins w:id="974" w:author="cmcc" w:date="2023-09-29T19:47:08Z">
              <w:r>
                <w:rPr/>
                <w:t>The mandatory HTTP error status code for the POST method listed in Table 5.2.7.1-1 of 3GPP TS 29.500 [4] also apply.</w:t>
              </w:r>
            </w:ins>
          </w:p>
        </w:tc>
      </w:tr>
    </w:tbl>
    <w:p>
      <w:pPr>
        <w:rPr>
          <w:ins w:id="975" w:author="cmcc" w:date="2023-09-29T16:39:13Z"/>
        </w:rPr>
      </w:pPr>
    </w:p>
    <w:p>
      <w:pPr>
        <w:pStyle w:val="5"/>
        <w:rPr>
          <w:ins w:id="976" w:author="cmcc" w:date="2023-09-29T16:39:13Z"/>
        </w:rPr>
      </w:pPr>
      <w:ins w:id="977" w:author="cmcc" w:date="2023-09-29T16:39:51Z">
        <w:bookmarkStart w:id="175" w:name="_Toc138694671"/>
        <w:bookmarkStart w:id="176" w:name="_Toc96996736"/>
        <w:bookmarkStart w:id="177" w:name="_Toc93878960"/>
        <w:bookmarkStart w:id="178" w:name="_Toc83768361"/>
        <w:bookmarkStart w:id="179" w:name="_Toc97197142"/>
        <w:r>
          <w:rPr>
            <w:rFonts w:hint="eastAsia"/>
            <w:lang w:eastAsia="zh-CN"/>
          </w:rPr>
          <w:t>8.x</w:t>
        </w:r>
      </w:ins>
      <w:ins w:id="978" w:author="cmcc" w:date="2023-09-29T16:39:13Z">
        <w:r>
          <w:rPr/>
          <w:t>.4</w:t>
        </w:r>
      </w:ins>
      <w:ins w:id="979" w:author="cmcc" w:date="2023-09-29T16:39:13Z">
        <w:r>
          <w:rPr/>
          <w:tab/>
        </w:r>
      </w:ins>
      <w:ins w:id="980" w:author="cmcc" w:date="2023-09-29T16:39:13Z">
        <w:r>
          <w:rPr/>
          <w:t>Notifications</w:t>
        </w:r>
        <w:bookmarkEnd w:id="175"/>
        <w:bookmarkEnd w:id="176"/>
        <w:bookmarkEnd w:id="177"/>
        <w:bookmarkEnd w:id="178"/>
        <w:bookmarkEnd w:id="179"/>
      </w:ins>
    </w:p>
    <w:p>
      <w:pPr>
        <w:pStyle w:val="6"/>
        <w:rPr>
          <w:ins w:id="981" w:author="cmcc" w:date="2023-09-29T16:39:13Z"/>
        </w:rPr>
      </w:pPr>
      <w:ins w:id="982" w:author="cmcc" w:date="2023-09-29T16:39:51Z">
        <w:bookmarkStart w:id="180" w:name="_Toc133434812"/>
        <w:bookmarkStart w:id="181" w:name="_Toc97034930"/>
        <w:bookmarkStart w:id="182" w:name="_Toc120681625"/>
        <w:bookmarkStart w:id="183" w:name="_Toc114134686"/>
        <w:bookmarkStart w:id="184" w:name="_Toc104546882"/>
        <w:bookmarkStart w:id="185" w:name="_Toc112937929"/>
        <w:bookmarkStart w:id="186" w:name="_Toc138693995"/>
        <w:bookmarkStart w:id="187" w:name="_Toc72767032"/>
        <w:bookmarkStart w:id="188" w:name="_Toc97037807"/>
        <w:bookmarkStart w:id="189" w:name="_Toc144388499"/>
        <w:bookmarkStart w:id="190" w:name="_Toc72766465"/>
        <w:bookmarkStart w:id="191" w:name="_Toc73042484"/>
        <w:bookmarkStart w:id="192" w:name="_Toc100940016"/>
        <w:bookmarkStart w:id="193" w:name="_Toc81242828"/>
        <w:bookmarkStart w:id="194" w:name="_Toc89426611"/>
        <w:bookmarkStart w:id="195" w:name="_Toc94020396"/>
        <w:r>
          <w:rPr>
            <w:rFonts w:hint="eastAsia"/>
            <w:lang w:eastAsia="zh-CN"/>
          </w:rPr>
          <w:t>8.x</w:t>
        </w:r>
      </w:ins>
      <w:ins w:id="983" w:author="cmcc" w:date="2023-09-29T16:39:13Z">
        <w:r>
          <w:rPr>
            <w:rFonts w:hint="eastAsia"/>
            <w:lang w:eastAsia="zh-CN"/>
          </w:rPr>
          <w:t>.4</w:t>
        </w:r>
      </w:ins>
      <w:ins w:id="984" w:author="cmcc" w:date="2023-09-29T16:39:13Z">
        <w:r>
          <w:rPr/>
          <w:t>.1</w:t>
        </w:r>
      </w:ins>
      <w:ins w:id="985" w:author="cmcc" w:date="2023-09-29T16:39:13Z">
        <w:r>
          <w:rPr/>
          <w:tab/>
        </w:r>
      </w:ins>
      <w:ins w:id="986" w:author="cmcc" w:date="2023-09-29T16:39:13Z">
        <w:r>
          <w:rPr/>
          <w:t>General</w:t>
        </w:r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>
      <w:pPr>
        <w:rPr>
          <w:ins w:id="987" w:author="cmcc" w:date="2023-09-29T19:49:49Z"/>
        </w:rPr>
      </w:pPr>
      <w:ins w:id="988" w:author="cmcc" w:date="2023-09-29T16:39:13Z">
        <w:r>
          <w:rPr/>
          <w:t>Notifications shall comply to clause 6.2 of 3GPP TS 29.500 [4] and clause 4.6.2.3 of 3GPP TS 29.501 [5].</w:t>
        </w:r>
      </w:ins>
    </w:p>
    <w:p>
      <w:pPr>
        <w:pStyle w:val="102"/>
        <w:rPr>
          <w:ins w:id="989" w:author="cmcc" w:date="2023-09-29T16:39:13Z"/>
        </w:rPr>
      </w:pPr>
      <w:ins w:id="990" w:author="cmcc" w:date="2023-09-29T16:39:13Z">
        <w:r>
          <w:rPr/>
          <w:t>Table </w:t>
        </w:r>
      </w:ins>
      <w:ins w:id="991" w:author="cmcc" w:date="2023-09-29T16:39:51Z">
        <w:r>
          <w:rPr>
            <w:rFonts w:hint="eastAsia"/>
            <w:lang w:eastAsia="zh-CN"/>
          </w:rPr>
          <w:t>8.x</w:t>
        </w:r>
      </w:ins>
      <w:ins w:id="992" w:author="cmcc" w:date="2023-09-29T16:39:13Z">
        <w:r>
          <w:rPr>
            <w:rFonts w:hint="eastAsia"/>
            <w:lang w:eastAsia="zh-CN"/>
          </w:rPr>
          <w:t>.4</w:t>
        </w:r>
      </w:ins>
      <w:ins w:id="993" w:author="cmcc" w:date="2023-09-29T16:39:13Z">
        <w:r>
          <w:rPr/>
          <w:t>.1-1: Notifications overview</w:t>
        </w:r>
      </w:ins>
    </w:p>
    <w:tbl>
      <w:tblPr>
        <w:tblStyle w:val="89"/>
        <w:tblW w:w="4484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22"/>
        <w:gridCol w:w="3615"/>
        <w:gridCol w:w="1207"/>
        <w:gridCol w:w="192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94" w:author="cmcc" w:date="2023-09-29T16:39:13Z"/>
        </w:trPr>
        <w:tc>
          <w:tcPr>
            <w:tcW w:w="1153" w:type="pct"/>
            <w:shd w:val="clear" w:color="auto" w:fill="C0C0C0"/>
            <w:vAlign w:val="center"/>
          </w:tcPr>
          <w:p>
            <w:pPr>
              <w:pStyle w:val="98"/>
              <w:rPr>
                <w:ins w:id="995" w:author="cmcc" w:date="2023-09-29T16:39:13Z"/>
              </w:rPr>
            </w:pPr>
            <w:ins w:id="996" w:author="cmcc" w:date="2023-09-29T16:39:13Z">
              <w:r>
                <w:rPr/>
                <w:t>Notification</w:t>
              </w:r>
            </w:ins>
          </w:p>
        </w:tc>
        <w:tc>
          <w:tcPr>
            <w:tcW w:w="2061" w:type="pct"/>
            <w:shd w:val="clear" w:color="auto" w:fill="C0C0C0"/>
            <w:vAlign w:val="center"/>
          </w:tcPr>
          <w:p>
            <w:pPr>
              <w:pStyle w:val="98"/>
              <w:rPr>
                <w:ins w:id="997" w:author="cmcc" w:date="2023-09-29T16:39:13Z"/>
              </w:rPr>
            </w:pPr>
            <w:ins w:id="998" w:author="cmcc" w:date="2023-09-29T16:39:13Z">
              <w:r>
                <w:rPr/>
                <w:t>Callback URI</w:t>
              </w:r>
            </w:ins>
          </w:p>
        </w:tc>
        <w:tc>
          <w:tcPr>
            <w:tcW w:w="688" w:type="pct"/>
            <w:shd w:val="clear" w:color="auto" w:fill="C0C0C0"/>
            <w:vAlign w:val="center"/>
          </w:tcPr>
          <w:p>
            <w:pPr>
              <w:pStyle w:val="98"/>
              <w:rPr>
                <w:ins w:id="999" w:author="cmcc" w:date="2023-09-29T16:39:13Z"/>
              </w:rPr>
            </w:pPr>
            <w:ins w:id="1000" w:author="cmcc" w:date="2023-09-29T16:39:13Z">
              <w:r>
                <w:rPr/>
                <w:t>HTTP method or custom operation</w:t>
              </w:r>
            </w:ins>
          </w:p>
        </w:tc>
        <w:tc>
          <w:tcPr>
            <w:tcW w:w="1096" w:type="pct"/>
            <w:shd w:val="clear" w:color="auto" w:fill="C0C0C0"/>
            <w:vAlign w:val="center"/>
          </w:tcPr>
          <w:p>
            <w:pPr>
              <w:pStyle w:val="98"/>
              <w:rPr>
                <w:ins w:id="1001" w:author="cmcc" w:date="2023-09-29T16:39:13Z"/>
              </w:rPr>
            </w:pPr>
            <w:ins w:id="1002" w:author="cmcc" w:date="2023-09-29T16:39:13Z">
              <w:r>
                <w:rPr/>
                <w:t>Description</w:t>
              </w:r>
            </w:ins>
          </w:p>
          <w:p>
            <w:pPr>
              <w:pStyle w:val="98"/>
              <w:rPr>
                <w:ins w:id="1003" w:author="cmcc" w:date="2023-09-29T16:39:13Z"/>
              </w:rPr>
            </w:pPr>
            <w:ins w:id="1004" w:author="cmcc" w:date="2023-09-29T16:39:13Z">
              <w:r>
                <w:rPr/>
                <w:t>(service operation)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05" w:author="cmcc" w:date="2023-09-29T16:39:13Z"/>
        </w:trPr>
        <w:tc>
          <w:tcPr>
            <w:tcW w:w="1153" w:type="pct"/>
            <w:vAlign w:val="center"/>
          </w:tcPr>
          <w:p>
            <w:pPr>
              <w:pStyle w:val="99"/>
              <w:rPr>
                <w:ins w:id="1006" w:author="cmcc" w:date="2023-09-29T16:39:13Z"/>
                <w:lang w:val="en-US"/>
              </w:rPr>
            </w:pPr>
            <w:ins w:id="1007" w:author="cmcc" w:date="2023-09-29T16:39:13Z">
              <w:r>
                <w:rPr>
                  <w:rFonts w:hint="eastAsia"/>
                  <w:lang w:val="en-US" w:eastAsia="zh-CN"/>
                </w:rPr>
                <w:t>TopicList</w:t>
              </w:r>
            </w:ins>
            <w:ins w:id="1008" w:author="cmcc" w:date="2023-09-29T19:50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09" w:author="cmcc" w:date="2023-09-29T16:39:13Z">
              <w:r>
                <w:rPr>
                  <w:lang w:val="en-US"/>
                </w:rPr>
                <w:t>Notification</w:t>
              </w:r>
            </w:ins>
          </w:p>
        </w:tc>
        <w:tc>
          <w:tcPr>
            <w:tcW w:w="2061" w:type="pct"/>
            <w:vAlign w:val="center"/>
          </w:tcPr>
          <w:p>
            <w:pPr>
              <w:pStyle w:val="100"/>
              <w:rPr>
                <w:ins w:id="1010" w:author="cmcc" w:date="2023-09-29T16:39:13Z"/>
                <w:lang w:val="en-US"/>
              </w:rPr>
            </w:pPr>
            <w:ins w:id="1011" w:author="cmcc" w:date="2023-09-29T16:39:13Z">
              <w:r>
                <w:rPr>
                  <w:lang w:val="en-US"/>
                </w:rPr>
                <w:t>{notificationURI}</w:t>
              </w:r>
            </w:ins>
          </w:p>
        </w:tc>
        <w:tc>
          <w:tcPr>
            <w:tcW w:w="688" w:type="pct"/>
          </w:tcPr>
          <w:p>
            <w:pPr>
              <w:pStyle w:val="99"/>
              <w:rPr>
                <w:ins w:id="1012" w:author="cmcc" w:date="2023-09-29T16:39:13Z"/>
                <w:lang w:val="fr-FR"/>
              </w:rPr>
            </w:pPr>
          </w:p>
          <w:p>
            <w:pPr>
              <w:pStyle w:val="99"/>
              <w:rPr>
                <w:ins w:id="1013" w:author="cmcc" w:date="2023-09-29T16:39:13Z"/>
                <w:lang w:val="fr-FR"/>
              </w:rPr>
            </w:pPr>
            <w:ins w:id="1014" w:author="cmcc" w:date="2023-09-29T16:39:13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096" w:type="pct"/>
          </w:tcPr>
          <w:p>
            <w:pPr>
              <w:pStyle w:val="100"/>
              <w:rPr>
                <w:ins w:id="1015" w:author="cmcc" w:date="2023-09-29T16:39:13Z"/>
                <w:lang w:val="en-US"/>
              </w:rPr>
            </w:pPr>
            <w:ins w:id="1016" w:author="cmcc" w:date="2023-09-29T16:39:13Z">
              <w:r>
                <w:rPr>
                  <w:rFonts w:hint="eastAsia"/>
                  <w:lang w:val="en-US" w:eastAsia="zh-CN"/>
                </w:rPr>
                <w:t>Notify about</w:t>
              </w:r>
            </w:ins>
            <w:ins w:id="1017" w:author="cmcc" w:date="2023-09-29T16:39:13Z">
              <w:r>
                <w:rPr>
                  <w:lang w:val="en-US"/>
                </w:rPr>
                <w:t xml:space="preserve"> </w:t>
              </w:r>
            </w:ins>
            <w:ins w:id="1018" w:author="cmcc" w:date="2023-09-29T16:39:13Z">
              <w:r>
                <w:rPr>
                  <w:rFonts w:hint="eastAsia"/>
                  <w:lang w:val="en-US" w:eastAsia="zh-CN"/>
                </w:rPr>
                <w:t>Messaging Topic list changes</w:t>
              </w:r>
            </w:ins>
            <w:ins w:id="1019" w:author="cmcc" w:date="2023-09-29T16:39:13Z">
              <w:r>
                <w:rPr>
                  <w:lang w:val="en-US"/>
                </w:rPr>
                <w:t xml:space="preserve"> from </w:t>
              </w:r>
            </w:ins>
            <w:ins w:id="1020" w:author="cmcc" w:date="2023-09-29T16:39:13Z">
              <w:r>
                <w:rPr>
                  <w:rFonts w:hint="eastAsia"/>
                  <w:lang w:val="en-US" w:eastAsia="zh-CN"/>
                </w:rPr>
                <w:t>MSGin5G Server</w:t>
              </w:r>
            </w:ins>
            <w:ins w:id="1021" w:author="cmcc" w:date="2023-09-29T16:39:13Z">
              <w:r>
                <w:rPr>
                  <w:lang w:val="en-US"/>
                </w:rPr>
                <w:t>.</w:t>
              </w:r>
            </w:ins>
          </w:p>
        </w:tc>
      </w:tr>
    </w:tbl>
    <w:p>
      <w:pPr>
        <w:rPr>
          <w:ins w:id="1022" w:author="cmcc" w:date="2023-09-29T16:39:13Z"/>
        </w:rPr>
      </w:pPr>
    </w:p>
    <w:p>
      <w:pPr>
        <w:pStyle w:val="6"/>
        <w:rPr>
          <w:ins w:id="1023" w:author="cmcc" w:date="2023-09-29T16:39:13Z"/>
        </w:rPr>
      </w:pPr>
      <w:ins w:id="1024" w:author="cmcc" w:date="2023-09-29T16:39:51Z">
        <w:bookmarkStart w:id="196" w:name="_Toc144388500"/>
        <w:bookmarkStart w:id="197" w:name="_Toc81242829"/>
        <w:bookmarkStart w:id="198" w:name="_Toc112937930"/>
        <w:bookmarkStart w:id="199" w:name="_Toc97037808"/>
        <w:bookmarkStart w:id="200" w:name="_Toc104546883"/>
        <w:bookmarkStart w:id="201" w:name="_Toc89426612"/>
        <w:bookmarkStart w:id="202" w:name="_Toc72767033"/>
        <w:bookmarkStart w:id="203" w:name="_Toc138693996"/>
        <w:bookmarkStart w:id="204" w:name="_Toc133434813"/>
        <w:bookmarkStart w:id="205" w:name="_Toc100940017"/>
        <w:bookmarkStart w:id="206" w:name="_Toc73042485"/>
        <w:bookmarkStart w:id="207" w:name="_Toc120681626"/>
        <w:bookmarkStart w:id="208" w:name="_Toc94020397"/>
        <w:bookmarkStart w:id="209" w:name="_Toc114134687"/>
        <w:bookmarkStart w:id="210" w:name="_Toc72766466"/>
        <w:bookmarkStart w:id="211" w:name="_Toc97034931"/>
        <w:r>
          <w:rPr>
            <w:rFonts w:hint="eastAsia"/>
            <w:lang w:eastAsia="zh-CN"/>
          </w:rPr>
          <w:t>8.x</w:t>
        </w:r>
      </w:ins>
      <w:ins w:id="1025" w:author="cmcc" w:date="2023-09-29T16:39:13Z">
        <w:r>
          <w:rPr>
            <w:rFonts w:hint="eastAsia"/>
            <w:lang w:eastAsia="zh-CN"/>
          </w:rPr>
          <w:t>.4</w:t>
        </w:r>
      </w:ins>
      <w:ins w:id="1026" w:author="cmcc" w:date="2023-09-29T16:39:13Z">
        <w:r>
          <w:rPr/>
          <w:t>.2</w:t>
        </w:r>
      </w:ins>
      <w:ins w:id="1027" w:author="cmcc" w:date="2023-09-29T16:39:13Z">
        <w:r>
          <w:rPr/>
          <w:tab/>
        </w:r>
      </w:ins>
      <w:ins w:id="1028" w:author="cmcc" w:date="2023-09-29T16:39:13Z">
        <w:r>
          <w:rPr>
            <w:rFonts w:hint="eastAsia"/>
            <w:lang w:val="en-US" w:eastAsia="zh-CN"/>
          </w:rPr>
          <w:t>Topiclist</w:t>
        </w:r>
      </w:ins>
      <w:ins w:id="1029" w:author="cmcc" w:date="2023-09-29T16:39:13Z">
        <w:r>
          <w:rPr/>
          <w:t xml:space="preserve"> Notification</w:t>
        </w:r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</w:ins>
    </w:p>
    <w:p>
      <w:pPr>
        <w:pStyle w:val="7"/>
        <w:rPr>
          <w:ins w:id="1030" w:author="cmcc" w:date="2023-09-29T16:39:13Z"/>
        </w:rPr>
      </w:pPr>
      <w:ins w:id="1031" w:author="cmcc" w:date="2023-09-29T16:39:51Z">
        <w:bookmarkStart w:id="212" w:name="_Toc114134688"/>
        <w:bookmarkStart w:id="213" w:name="_Toc112937931"/>
        <w:bookmarkStart w:id="214" w:name="_Toc100940018"/>
        <w:bookmarkStart w:id="215" w:name="_Toc72767034"/>
        <w:bookmarkStart w:id="216" w:name="_Toc72766467"/>
        <w:bookmarkStart w:id="217" w:name="_Toc97034932"/>
        <w:bookmarkStart w:id="218" w:name="_Toc144388501"/>
        <w:bookmarkStart w:id="219" w:name="_Toc97037809"/>
        <w:bookmarkStart w:id="220" w:name="_Toc94020398"/>
        <w:bookmarkStart w:id="221" w:name="_Toc81242830"/>
        <w:bookmarkStart w:id="222" w:name="_Toc133434814"/>
        <w:bookmarkStart w:id="223" w:name="_Toc73042486"/>
        <w:bookmarkStart w:id="224" w:name="_Toc120681627"/>
        <w:bookmarkStart w:id="225" w:name="_Toc138693997"/>
        <w:bookmarkStart w:id="226" w:name="_Toc89426613"/>
        <w:bookmarkStart w:id="227" w:name="_Toc104546884"/>
        <w:r>
          <w:rPr>
            <w:rFonts w:hint="eastAsia"/>
            <w:lang w:eastAsia="zh-CN"/>
          </w:rPr>
          <w:t>8.x</w:t>
        </w:r>
      </w:ins>
      <w:ins w:id="1032" w:author="cmcc" w:date="2023-09-29T16:39:13Z">
        <w:r>
          <w:rPr>
            <w:rFonts w:hint="eastAsia"/>
            <w:lang w:eastAsia="zh-CN"/>
          </w:rPr>
          <w:t>.4</w:t>
        </w:r>
      </w:ins>
      <w:ins w:id="1033" w:author="cmcc" w:date="2023-09-29T16:39:13Z">
        <w:r>
          <w:rPr/>
          <w:t>.2.1</w:t>
        </w:r>
      </w:ins>
      <w:ins w:id="1034" w:author="cmcc" w:date="2023-09-29T16:39:13Z">
        <w:r>
          <w:rPr/>
          <w:tab/>
        </w:r>
      </w:ins>
      <w:ins w:id="1035" w:author="cmcc" w:date="2023-09-29T16:39:13Z">
        <w:r>
          <w:rPr/>
          <w:t>Description</w:t>
        </w:r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</w:ins>
    </w:p>
    <w:p>
      <w:pPr>
        <w:rPr>
          <w:ins w:id="1036" w:author="cmcc" w:date="2023-09-29T16:39:13Z"/>
        </w:rPr>
      </w:pPr>
      <w:ins w:id="1037" w:author="cmcc" w:date="2023-09-29T16:39:13Z">
        <w:r>
          <w:rPr/>
          <w:t xml:space="preserve">The </w:t>
        </w:r>
      </w:ins>
      <w:ins w:id="1038" w:author="cmcc" w:date="2023-09-29T16:39:13Z">
        <w:r>
          <w:rPr>
            <w:rFonts w:hint="eastAsia"/>
            <w:lang w:val="en-US" w:eastAsia="zh-CN"/>
          </w:rPr>
          <w:t>Topiclist</w:t>
        </w:r>
      </w:ins>
      <w:ins w:id="1039" w:author="cmcc" w:date="2023-09-29T16:39:13Z">
        <w:r>
          <w:rPr/>
          <w:t xml:space="preserve"> Notification is used by the </w:t>
        </w:r>
      </w:ins>
      <w:ins w:id="1040" w:author="cmcc" w:date="2023-09-29T16:39:13Z">
        <w:r>
          <w:rPr>
            <w:rFonts w:hint="eastAsia"/>
            <w:lang w:val="en-US" w:eastAsia="zh-CN"/>
          </w:rPr>
          <w:t>MSGin5G Server</w:t>
        </w:r>
      </w:ins>
      <w:ins w:id="1041" w:author="cmcc" w:date="2023-09-29T20:12:34Z">
        <w:r>
          <w:rPr>
            <w:rFonts w:hint="eastAsia"/>
            <w:lang w:val="en-US" w:eastAsia="zh-CN"/>
          </w:rPr>
          <w:t xml:space="preserve"> </w:t>
        </w:r>
      </w:ins>
      <w:ins w:id="1042" w:author="cmcc" w:date="2023-09-29T16:39:13Z">
        <w:r>
          <w:rPr/>
          <w:t>to</w:t>
        </w:r>
      </w:ins>
      <w:ins w:id="1043" w:author="cmcc" w:date="2023-09-29T16:39:13Z">
        <w:r>
          <w:rPr>
            <w:rFonts w:hint="eastAsia"/>
            <w:lang w:val="en-US" w:eastAsia="zh-CN"/>
          </w:rPr>
          <w:t xml:space="preserve"> notify</w:t>
        </w:r>
      </w:ins>
      <w:ins w:id="1044" w:author="cmcc" w:date="2023-09-29T16:39:13Z">
        <w:r>
          <w:rPr/>
          <w:t xml:space="preserve"> </w:t>
        </w:r>
      </w:ins>
      <w:ins w:id="1045" w:author="cmcc" w:date="2023-09-29T16:39:13Z">
        <w:r>
          <w:rPr>
            <w:rFonts w:hint="eastAsia"/>
            <w:lang w:val="en-US" w:eastAsia="zh-CN"/>
          </w:rPr>
          <w:t>Messaging Topic list change</w:t>
        </w:r>
      </w:ins>
      <w:ins w:id="1046" w:author="cmcc" w:date="2023-09-29T16:39:13Z">
        <w:r>
          <w:rPr/>
          <w:t xml:space="preserve"> events to a</w:t>
        </w:r>
      </w:ins>
      <w:ins w:id="1047" w:author="cmcc" w:date="2023-09-29T16:39:13Z">
        <w:r>
          <w:rPr>
            <w:rFonts w:hint="eastAsia"/>
            <w:lang w:val="en-US" w:eastAsia="zh-CN"/>
          </w:rPr>
          <w:t xml:space="preserve">nother MSGin5G Server </w:t>
        </w:r>
      </w:ins>
      <w:ins w:id="1048" w:author="cmcc" w:date="2023-09-29T16:39:13Z">
        <w:r>
          <w:rPr/>
          <w:t xml:space="preserve">that has subscribed to such </w:t>
        </w:r>
      </w:ins>
      <w:ins w:id="1049" w:author="cmcc" w:date="2023-09-29T16:39:13Z">
        <w:r>
          <w:rPr>
            <w:rFonts w:hint="eastAsia"/>
            <w:lang w:val="en-US" w:eastAsia="zh-CN"/>
          </w:rPr>
          <w:t>Messaging Topic list</w:t>
        </w:r>
      </w:ins>
      <w:ins w:id="1050" w:author="cmcc" w:date="2023-09-29T16:39:13Z">
        <w:r>
          <w:rPr/>
          <w:t>.</w:t>
        </w:r>
      </w:ins>
    </w:p>
    <w:p>
      <w:pPr>
        <w:pStyle w:val="7"/>
        <w:rPr>
          <w:ins w:id="1051" w:author="cmcc" w:date="2023-09-29T16:39:13Z"/>
        </w:rPr>
      </w:pPr>
      <w:ins w:id="1052" w:author="cmcc" w:date="2023-09-29T16:39:51Z">
        <w:bookmarkStart w:id="228" w:name="_Toc73042487"/>
        <w:bookmarkStart w:id="229" w:name="_Toc144388502"/>
        <w:bookmarkStart w:id="230" w:name="_Toc114134689"/>
        <w:bookmarkStart w:id="231" w:name="_Toc97034933"/>
        <w:bookmarkStart w:id="232" w:name="_Toc89426614"/>
        <w:bookmarkStart w:id="233" w:name="_Toc138693998"/>
        <w:bookmarkStart w:id="234" w:name="_Toc120681628"/>
        <w:bookmarkStart w:id="235" w:name="_Toc94020399"/>
        <w:bookmarkStart w:id="236" w:name="_Toc100940019"/>
        <w:bookmarkStart w:id="237" w:name="_Toc104546885"/>
        <w:bookmarkStart w:id="238" w:name="_Toc72767035"/>
        <w:bookmarkStart w:id="239" w:name="_Toc133434815"/>
        <w:bookmarkStart w:id="240" w:name="_Toc81242831"/>
        <w:bookmarkStart w:id="241" w:name="_Toc72766468"/>
        <w:bookmarkStart w:id="242" w:name="_Toc97037810"/>
        <w:bookmarkStart w:id="243" w:name="_Toc112937932"/>
        <w:r>
          <w:rPr>
            <w:rFonts w:hint="eastAsia"/>
            <w:lang w:eastAsia="zh-CN"/>
          </w:rPr>
          <w:t>8.x</w:t>
        </w:r>
      </w:ins>
      <w:ins w:id="1053" w:author="cmcc" w:date="2023-09-29T16:39:13Z">
        <w:r>
          <w:rPr>
            <w:rFonts w:hint="eastAsia"/>
            <w:lang w:eastAsia="zh-CN"/>
          </w:rPr>
          <w:t>.4</w:t>
        </w:r>
      </w:ins>
      <w:ins w:id="1054" w:author="cmcc" w:date="2023-09-29T16:39:13Z">
        <w:r>
          <w:rPr/>
          <w:t>.2.2</w:t>
        </w:r>
      </w:ins>
      <w:ins w:id="1055" w:author="cmcc" w:date="2023-09-29T16:39:13Z">
        <w:r>
          <w:rPr/>
          <w:tab/>
        </w:r>
      </w:ins>
      <w:ins w:id="1056" w:author="cmcc" w:date="2023-09-29T16:39:13Z">
        <w:r>
          <w:rPr/>
          <w:t>Target URI</w:t>
        </w:r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</w:ins>
    </w:p>
    <w:p>
      <w:pPr>
        <w:rPr>
          <w:ins w:id="1057" w:author="cmcc" w:date="2023-09-29T16:39:13Z"/>
          <w:rFonts w:ascii="Arial" w:hAnsi="Arial" w:cs="Arial"/>
        </w:rPr>
      </w:pPr>
      <w:ins w:id="1058" w:author="cmcc" w:date="2023-09-29T16:39:13Z">
        <w:r>
          <w:rPr/>
          <w:t xml:space="preserve">The Callback URI </w:t>
        </w:r>
      </w:ins>
      <w:ins w:id="1059" w:author="cmcc" w:date="2023-09-29T16:39:13Z">
        <w:r>
          <w:rPr>
            <w:b/>
          </w:rPr>
          <w:t>"{notificationURI}"</w:t>
        </w:r>
      </w:ins>
      <w:ins w:id="1060" w:author="cmcc" w:date="2023-09-29T16:39:13Z">
        <w:r>
          <w:rPr/>
          <w:t xml:space="preserve"> shall be used with the callback URI variables defined in table </w:t>
        </w:r>
      </w:ins>
      <w:ins w:id="1061" w:author="cmcc" w:date="2023-09-29T16:39:51Z">
        <w:r>
          <w:rPr>
            <w:rFonts w:hint="eastAsia"/>
            <w:lang w:eastAsia="zh-CN"/>
          </w:rPr>
          <w:t>8.x</w:t>
        </w:r>
      </w:ins>
      <w:ins w:id="1062" w:author="cmcc" w:date="2023-09-29T16:39:13Z">
        <w:r>
          <w:rPr>
            <w:rFonts w:hint="eastAsia"/>
            <w:lang w:eastAsia="zh-CN"/>
          </w:rPr>
          <w:t>.4</w:t>
        </w:r>
      </w:ins>
      <w:ins w:id="1063" w:author="cmcc" w:date="2023-09-29T16:39:13Z">
        <w:r>
          <w:rPr/>
          <w:t>.2.2-1</w:t>
        </w:r>
      </w:ins>
      <w:ins w:id="1064" w:author="cmcc" w:date="2023-09-29T16:39:13Z">
        <w:r>
          <w:rPr>
            <w:rFonts w:ascii="Arial" w:hAnsi="Arial" w:cs="Arial"/>
          </w:rPr>
          <w:t>.</w:t>
        </w:r>
      </w:ins>
    </w:p>
    <w:p>
      <w:pPr>
        <w:pStyle w:val="102"/>
        <w:rPr>
          <w:ins w:id="1065" w:author="cmcc" w:date="2023-09-29T16:39:13Z"/>
          <w:rFonts w:cs="Arial"/>
        </w:rPr>
      </w:pPr>
      <w:ins w:id="1066" w:author="cmcc" w:date="2023-09-29T16:39:13Z">
        <w:r>
          <w:rPr/>
          <w:t>Table </w:t>
        </w:r>
      </w:ins>
      <w:ins w:id="1067" w:author="cmcc" w:date="2023-09-29T16:39:51Z">
        <w:r>
          <w:rPr>
            <w:rFonts w:hint="eastAsia"/>
            <w:lang w:eastAsia="zh-CN"/>
          </w:rPr>
          <w:t>8.x</w:t>
        </w:r>
      </w:ins>
      <w:ins w:id="1068" w:author="cmcc" w:date="2023-09-29T16:39:13Z">
        <w:r>
          <w:rPr>
            <w:rFonts w:hint="eastAsia"/>
            <w:lang w:eastAsia="zh-CN"/>
          </w:rPr>
          <w:t>.4</w:t>
        </w:r>
      </w:ins>
      <w:ins w:id="1069" w:author="cmcc" w:date="2023-09-29T16:39:13Z">
        <w:r>
          <w:rPr/>
          <w:t>.2.2-1: Callback URI variables</w:t>
        </w:r>
      </w:ins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115" w:type="dxa"/>
        </w:tblCellMar>
      </w:tblPr>
      <w:tblGrid>
        <w:gridCol w:w="1924"/>
        <w:gridCol w:w="781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  <w:ins w:id="1070" w:author="cmcc" w:date="2023-09-29T16:39:13Z"/>
        </w:trPr>
        <w:tc>
          <w:tcPr>
            <w:tcW w:w="1924" w:type="dxa"/>
            <w:shd w:val="clear" w:color="000000" w:fill="C0C0C0"/>
          </w:tcPr>
          <w:p>
            <w:pPr>
              <w:pStyle w:val="98"/>
              <w:rPr>
                <w:ins w:id="1071" w:author="cmcc" w:date="2023-09-29T16:39:13Z"/>
              </w:rPr>
            </w:pPr>
            <w:ins w:id="1072" w:author="cmcc" w:date="2023-09-29T16:39:13Z">
              <w:r>
                <w:rPr/>
                <w:t>Name</w:t>
              </w:r>
            </w:ins>
          </w:p>
        </w:tc>
        <w:tc>
          <w:tcPr>
            <w:tcW w:w="7814" w:type="dxa"/>
            <w:shd w:val="clear" w:color="000000" w:fill="C0C0C0"/>
            <w:vAlign w:val="center"/>
          </w:tcPr>
          <w:p>
            <w:pPr>
              <w:pStyle w:val="98"/>
              <w:rPr>
                <w:ins w:id="1073" w:author="cmcc" w:date="2023-09-29T16:39:13Z"/>
              </w:rPr>
            </w:pPr>
            <w:ins w:id="1074" w:author="cmcc" w:date="2023-09-29T16:39:13Z">
              <w:r>
                <w:rPr/>
                <w:t>Definition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115" w:type="dxa"/>
          </w:tblCellMar>
        </w:tblPrEx>
        <w:trPr>
          <w:jc w:val="center"/>
          <w:ins w:id="1075" w:author="cmcc" w:date="2023-09-29T16:39:13Z"/>
        </w:trPr>
        <w:tc>
          <w:tcPr>
            <w:tcW w:w="1924" w:type="dxa"/>
          </w:tcPr>
          <w:p>
            <w:pPr>
              <w:pStyle w:val="100"/>
              <w:rPr>
                <w:ins w:id="1076" w:author="cmcc" w:date="2023-09-29T16:39:13Z"/>
              </w:rPr>
            </w:pPr>
            <w:ins w:id="1077" w:author="cmcc" w:date="2023-09-29T16:39:13Z">
              <w:r>
                <w:rPr/>
                <w:t>notificationURI</w:t>
              </w:r>
            </w:ins>
          </w:p>
        </w:tc>
        <w:tc>
          <w:tcPr>
            <w:tcW w:w="7814" w:type="dxa"/>
            <w:vAlign w:val="center"/>
          </w:tcPr>
          <w:p>
            <w:pPr>
              <w:pStyle w:val="100"/>
              <w:rPr>
                <w:ins w:id="1078" w:author="cmcc" w:date="2023-09-29T16:39:13Z"/>
              </w:rPr>
            </w:pPr>
            <w:ins w:id="1079" w:author="cmcc" w:date="2023-09-29T16:39:13Z">
              <w:r>
                <w:rPr/>
                <w:t>String formatted as URI with the Callback Uri</w:t>
              </w:r>
            </w:ins>
          </w:p>
        </w:tc>
      </w:tr>
    </w:tbl>
    <w:p>
      <w:pPr>
        <w:rPr>
          <w:ins w:id="1080" w:author="cmcc" w:date="2023-09-29T20:14:11Z"/>
        </w:rPr>
      </w:pPr>
    </w:p>
    <w:p>
      <w:pPr>
        <w:pStyle w:val="7"/>
        <w:rPr>
          <w:ins w:id="1081" w:author="cmcc" w:date="2023-09-29T16:39:13Z"/>
        </w:rPr>
      </w:pPr>
      <w:ins w:id="1082" w:author="cmcc" w:date="2023-09-29T16:39:51Z">
        <w:bookmarkStart w:id="244" w:name="_Toc133434816"/>
        <w:bookmarkStart w:id="245" w:name="_Toc144388503"/>
        <w:bookmarkStart w:id="246" w:name="_Toc72766469"/>
        <w:bookmarkStart w:id="247" w:name="_Toc73042488"/>
        <w:bookmarkStart w:id="248" w:name="_Toc120681629"/>
        <w:bookmarkStart w:id="249" w:name="_Toc112937933"/>
        <w:bookmarkStart w:id="250" w:name="_Toc89426615"/>
        <w:bookmarkStart w:id="251" w:name="_Toc104546886"/>
        <w:bookmarkStart w:id="252" w:name="_Toc114134690"/>
        <w:bookmarkStart w:id="253" w:name="_Toc81242832"/>
        <w:bookmarkStart w:id="254" w:name="_Toc100940020"/>
        <w:bookmarkStart w:id="255" w:name="_Toc97037811"/>
        <w:bookmarkStart w:id="256" w:name="_Toc72767036"/>
        <w:bookmarkStart w:id="257" w:name="_Toc94020400"/>
        <w:bookmarkStart w:id="258" w:name="_Toc97034934"/>
        <w:bookmarkStart w:id="259" w:name="_Toc138693999"/>
        <w:r>
          <w:rPr>
            <w:rFonts w:hint="eastAsia"/>
            <w:lang w:eastAsia="zh-CN"/>
          </w:rPr>
          <w:t>8.x</w:t>
        </w:r>
      </w:ins>
      <w:ins w:id="1083" w:author="cmcc" w:date="2023-09-29T16:39:13Z">
        <w:r>
          <w:rPr>
            <w:rFonts w:hint="eastAsia"/>
            <w:lang w:eastAsia="zh-CN"/>
          </w:rPr>
          <w:t>.4</w:t>
        </w:r>
      </w:ins>
      <w:ins w:id="1084" w:author="cmcc" w:date="2023-09-29T16:39:13Z">
        <w:r>
          <w:rPr/>
          <w:t>.2.3</w:t>
        </w:r>
      </w:ins>
      <w:ins w:id="1085" w:author="cmcc" w:date="2023-09-29T16:39:13Z">
        <w:r>
          <w:rPr/>
          <w:tab/>
        </w:r>
      </w:ins>
      <w:ins w:id="1086" w:author="cmcc" w:date="2023-09-29T16:39:13Z">
        <w:r>
          <w:rPr/>
          <w:t>Standard Methods</w:t>
        </w:r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</w:ins>
    </w:p>
    <w:p>
      <w:pPr>
        <w:pStyle w:val="8"/>
        <w:rPr>
          <w:ins w:id="1087" w:author="cmcc" w:date="2023-09-29T16:39:13Z"/>
        </w:rPr>
      </w:pPr>
      <w:ins w:id="1088" w:author="cmcc" w:date="2023-09-29T16:39:51Z">
        <w:bookmarkStart w:id="260" w:name="_Toc104546887"/>
        <w:bookmarkStart w:id="261" w:name="_Toc97037812"/>
        <w:bookmarkStart w:id="262" w:name="_Toc120681630"/>
        <w:bookmarkStart w:id="263" w:name="_Toc72767037"/>
        <w:bookmarkStart w:id="264" w:name="_Toc138694000"/>
        <w:bookmarkStart w:id="265" w:name="_Toc73042489"/>
        <w:bookmarkStart w:id="266" w:name="_Toc100940021"/>
        <w:bookmarkStart w:id="267" w:name="_Toc114134691"/>
        <w:bookmarkStart w:id="268" w:name="_Toc81242833"/>
        <w:bookmarkStart w:id="269" w:name="_Toc144388504"/>
        <w:bookmarkStart w:id="270" w:name="_Toc89426616"/>
        <w:bookmarkStart w:id="271" w:name="_Toc97034935"/>
        <w:bookmarkStart w:id="272" w:name="_Toc133434817"/>
        <w:bookmarkStart w:id="273" w:name="_Toc72766470"/>
        <w:bookmarkStart w:id="274" w:name="_Toc112937934"/>
        <w:bookmarkStart w:id="275" w:name="_Toc94020401"/>
        <w:r>
          <w:rPr>
            <w:rFonts w:hint="eastAsia"/>
            <w:lang w:eastAsia="zh-CN"/>
          </w:rPr>
          <w:t>8.x</w:t>
        </w:r>
      </w:ins>
      <w:ins w:id="1089" w:author="cmcc" w:date="2023-09-29T16:39:13Z">
        <w:r>
          <w:rPr>
            <w:rFonts w:hint="eastAsia"/>
            <w:lang w:eastAsia="zh-CN"/>
          </w:rPr>
          <w:t>.4</w:t>
        </w:r>
      </w:ins>
      <w:ins w:id="1090" w:author="cmcc" w:date="2023-09-29T16:39:13Z">
        <w:r>
          <w:rPr/>
          <w:t>.2.3.1</w:t>
        </w:r>
      </w:ins>
      <w:ins w:id="1091" w:author="cmcc" w:date="2023-09-29T16:39:13Z">
        <w:r>
          <w:rPr/>
          <w:tab/>
        </w:r>
      </w:ins>
      <w:ins w:id="1092" w:author="cmcc" w:date="2023-09-29T16:39:13Z">
        <w:r>
          <w:rPr/>
          <w:t>POST</w:t>
        </w:r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</w:ins>
    </w:p>
    <w:p>
      <w:pPr>
        <w:rPr>
          <w:ins w:id="1093" w:author="cmcc" w:date="2023-09-29T16:39:13Z"/>
        </w:rPr>
      </w:pPr>
      <w:ins w:id="1094" w:author="cmcc" w:date="2023-09-29T16:39:13Z">
        <w:r>
          <w:rPr/>
          <w:t>This method shall support the request data structures specified in table </w:t>
        </w:r>
      </w:ins>
      <w:ins w:id="1095" w:author="cmcc" w:date="2023-09-29T16:39:51Z">
        <w:r>
          <w:rPr>
            <w:rFonts w:hint="eastAsia"/>
            <w:lang w:eastAsia="zh-CN"/>
          </w:rPr>
          <w:t>8.x</w:t>
        </w:r>
      </w:ins>
      <w:ins w:id="1096" w:author="cmcc" w:date="2023-09-29T16:39:13Z">
        <w:r>
          <w:rPr>
            <w:rFonts w:hint="eastAsia"/>
            <w:lang w:eastAsia="zh-CN"/>
          </w:rPr>
          <w:t>.4</w:t>
        </w:r>
      </w:ins>
      <w:ins w:id="1097" w:author="cmcc" w:date="2023-09-29T16:39:13Z">
        <w:r>
          <w:rPr/>
          <w:t>.2.3.1-1 and the response data structures and response codes specified in table </w:t>
        </w:r>
      </w:ins>
      <w:ins w:id="1098" w:author="cmcc" w:date="2023-09-29T16:39:51Z">
        <w:r>
          <w:rPr>
            <w:rFonts w:hint="eastAsia"/>
            <w:lang w:eastAsia="zh-CN"/>
          </w:rPr>
          <w:t>8.x</w:t>
        </w:r>
      </w:ins>
      <w:ins w:id="1099" w:author="cmcc" w:date="2023-09-29T16:39:13Z">
        <w:r>
          <w:rPr>
            <w:rFonts w:hint="eastAsia"/>
            <w:lang w:eastAsia="zh-CN"/>
          </w:rPr>
          <w:t>.4</w:t>
        </w:r>
      </w:ins>
      <w:ins w:id="1100" w:author="cmcc" w:date="2023-09-29T16:39:13Z">
        <w:r>
          <w:rPr/>
          <w:t>.2.3.1-2.</w:t>
        </w:r>
      </w:ins>
    </w:p>
    <w:p>
      <w:pPr>
        <w:pStyle w:val="102"/>
        <w:rPr>
          <w:ins w:id="1101" w:author="cmcc" w:date="2023-09-29T16:39:13Z"/>
        </w:rPr>
      </w:pPr>
      <w:ins w:id="1102" w:author="cmcc" w:date="2023-09-29T16:39:13Z">
        <w:r>
          <w:rPr/>
          <w:t>Table </w:t>
        </w:r>
      </w:ins>
      <w:ins w:id="1103" w:author="cmcc" w:date="2023-09-29T16:39:51Z">
        <w:r>
          <w:rPr>
            <w:rFonts w:hint="eastAsia"/>
            <w:lang w:eastAsia="zh-CN"/>
          </w:rPr>
          <w:t>8.x</w:t>
        </w:r>
      </w:ins>
      <w:ins w:id="1104" w:author="cmcc" w:date="2023-09-29T16:39:13Z">
        <w:r>
          <w:rPr>
            <w:rFonts w:hint="eastAsia"/>
            <w:lang w:eastAsia="zh-CN"/>
          </w:rPr>
          <w:t>.4</w:t>
        </w:r>
      </w:ins>
      <w:ins w:id="1105" w:author="cmcc" w:date="2023-09-29T16:39:13Z">
        <w:r>
          <w:rPr/>
          <w:t>.2.3.1-1: Data structures supported by the POST Request Body</w:t>
        </w:r>
      </w:ins>
    </w:p>
    <w:tbl>
      <w:tblPr>
        <w:tblStyle w:val="89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15" w:type="dxa"/>
        </w:tblCellMar>
      </w:tblPr>
      <w:tblGrid>
        <w:gridCol w:w="2899"/>
        <w:gridCol w:w="450"/>
        <w:gridCol w:w="1170"/>
        <w:gridCol w:w="5160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1106" w:author="cmcc" w:date="2023-09-29T16:39:13Z"/>
        </w:trPr>
        <w:tc>
          <w:tcPr>
            <w:tcW w:w="2899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107" w:author="cmcc" w:date="2023-09-29T16:39:13Z"/>
              </w:rPr>
            </w:pPr>
            <w:ins w:id="1108" w:author="cmcc" w:date="2023-09-29T16:39:13Z">
              <w:r>
                <w:rPr/>
                <w:t>Data type</w:t>
              </w:r>
            </w:ins>
          </w:p>
        </w:tc>
        <w:tc>
          <w:tcPr>
            <w:tcW w:w="450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109" w:author="cmcc" w:date="2023-09-29T16:39:13Z"/>
              </w:rPr>
            </w:pPr>
            <w:ins w:id="1110" w:author="cmcc" w:date="2023-09-29T16:39:13Z">
              <w:r>
                <w:rPr/>
                <w:t>P</w:t>
              </w:r>
            </w:ins>
          </w:p>
        </w:tc>
        <w:tc>
          <w:tcPr>
            <w:tcW w:w="1170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111" w:author="cmcc" w:date="2023-09-29T16:39:13Z"/>
              </w:rPr>
            </w:pPr>
            <w:ins w:id="1112" w:author="cmcc" w:date="2023-09-29T16:39:13Z">
              <w:r>
                <w:rPr/>
                <w:t>Cardinality</w:t>
              </w:r>
            </w:ins>
          </w:p>
        </w:tc>
        <w:tc>
          <w:tcPr>
            <w:tcW w:w="5160" w:type="dxa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  <w:rPr>
                <w:ins w:id="1113" w:author="cmcc" w:date="2023-09-29T16:39:13Z"/>
              </w:rPr>
            </w:pPr>
            <w:ins w:id="1114" w:author="cmcc" w:date="2023-09-29T16:39:13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15" w:type="dxa"/>
          </w:tblCellMar>
        </w:tblPrEx>
        <w:trPr>
          <w:jc w:val="center"/>
          <w:ins w:id="1115" w:author="cmcc" w:date="2023-09-29T16:39:13Z"/>
        </w:trPr>
        <w:tc>
          <w:tcPr>
            <w:tcW w:w="2899" w:type="dxa"/>
            <w:tcBorders>
              <w:top w:val="single" w:color="auto" w:sz="6" w:space="0"/>
            </w:tcBorders>
          </w:tcPr>
          <w:p>
            <w:pPr>
              <w:pStyle w:val="100"/>
              <w:rPr>
                <w:ins w:id="1116" w:author="cmcc" w:date="2023-09-29T16:39:13Z"/>
                <w:lang w:eastAsia="zh-CN"/>
              </w:rPr>
            </w:pPr>
            <w:ins w:id="1117" w:author="cmcc" w:date="2023-09-29T16:39:13Z">
              <w:r>
                <w:rPr>
                  <w:rFonts w:hint="eastAsia"/>
                  <w:lang w:val="en-US" w:eastAsia="zh-CN"/>
                </w:rPr>
                <w:t>TopicList</w:t>
              </w:r>
            </w:ins>
            <w:ins w:id="1118" w:author="cmcc" w:date="2023-09-29T16:39:13Z">
              <w:r>
                <w:rPr/>
                <w:t>Notification</w:t>
              </w:r>
            </w:ins>
          </w:p>
        </w:tc>
        <w:tc>
          <w:tcPr>
            <w:tcW w:w="450" w:type="dxa"/>
            <w:tcBorders>
              <w:top w:val="single" w:color="auto" w:sz="6" w:space="0"/>
            </w:tcBorders>
          </w:tcPr>
          <w:p>
            <w:pPr>
              <w:pStyle w:val="99"/>
              <w:rPr>
                <w:ins w:id="1119" w:author="cmcc" w:date="2023-09-29T16:39:13Z"/>
              </w:rPr>
            </w:pPr>
            <w:ins w:id="1120" w:author="cmcc" w:date="2023-09-29T16:39:13Z">
              <w:r>
                <w:rPr/>
                <w:t>M</w:t>
              </w:r>
            </w:ins>
          </w:p>
        </w:tc>
        <w:tc>
          <w:tcPr>
            <w:tcW w:w="1170" w:type="dxa"/>
            <w:tcBorders>
              <w:top w:val="single" w:color="auto" w:sz="6" w:space="0"/>
            </w:tcBorders>
          </w:tcPr>
          <w:p>
            <w:pPr>
              <w:pStyle w:val="99"/>
              <w:rPr>
                <w:ins w:id="1121" w:author="cmcc" w:date="2023-09-29T16:39:13Z"/>
              </w:rPr>
            </w:pPr>
            <w:ins w:id="1122" w:author="cmcc" w:date="2023-09-29T16:39:13Z">
              <w:r>
                <w:rPr/>
                <w:t>1</w:t>
              </w:r>
            </w:ins>
          </w:p>
        </w:tc>
        <w:tc>
          <w:tcPr>
            <w:tcW w:w="5160" w:type="dxa"/>
            <w:tcBorders>
              <w:top w:val="single" w:color="auto" w:sz="6" w:space="0"/>
            </w:tcBorders>
          </w:tcPr>
          <w:p>
            <w:pPr>
              <w:pStyle w:val="100"/>
              <w:rPr>
                <w:ins w:id="1123" w:author="cmcc" w:date="2023-09-29T16:39:13Z"/>
              </w:rPr>
            </w:pPr>
            <w:ins w:id="1124" w:author="cmcc" w:date="2023-09-29T16:39:13Z">
              <w:r>
                <w:rPr/>
                <w:t xml:space="preserve">Provides information about </w:t>
              </w:r>
            </w:ins>
            <w:ins w:id="1125" w:author="cmcc" w:date="2023-09-29T20:14:43Z">
              <w:r>
                <w:rPr>
                  <w:rFonts w:hint="eastAsia"/>
                  <w:lang w:val="en-US" w:eastAsia="zh-CN"/>
                </w:rPr>
                <w:t>sub</w:t>
              </w:r>
            </w:ins>
            <w:ins w:id="1126" w:author="cmcc" w:date="2023-09-29T20:14:44Z">
              <w:r>
                <w:rPr>
                  <w:rFonts w:hint="eastAsia"/>
                  <w:lang w:val="en-US" w:eastAsia="zh-CN"/>
                </w:rPr>
                <w:t>scr</w:t>
              </w:r>
            </w:ins>
            <w:ins w:id="1127" w:author="cmcc" w:date="2023-09-29T20:14:45Z">
              <w:r>
                <w:rPr>
                  <w:rFonts w:hint="eastAsia"/>
                  <w:lang w:val="en-US" w:eastAsia="zh-CN"/>
                </w:rPr>
                <w:t>ibe</w:t>
              </w:r>
            </w:ins>
            <w:ins w:id="1128" w:author="cmcc" w:date="2023-09-29T20:14:46Z">
              <w:r>
                <w:rPr>
                  <w:rFonts w:hint="eastAsia"/>
                  <w:lang w:val="en-US" w:eastAsia="zh-CN"/>
                </w:rPr>
                <w:t>d</w:t>
              </w:r>
            </w:ins>
            <w:ins w:id="1129" w:author="cmcc" w:date="2023-09-29T16:39:13Z">
              <w:r>
                <w:rPr/>
                <w:t xml:space="preserve"> </w:t>
              </w:r>
            </w:ins>
            <w:ins w:id="1130" w:author="cmcc" w:date="2023-09-29T16:39:13Z">
              <w:r>
                <w:rPr>
                  <w:rFonts w:hint="eastAsia"/>
                  <w:lang w:val="en-US" w:eastAsia="zh-CN"/>
                </w:rPr>
                <w:t>Messaging Topic list</w:t>
              </w:r>
            </w:ins>
            <w:ins w:id="1131" w:author="cmcc" w:date="2023-09-29T16:39:13Z">
              <w:r>
                <w:rPr/>
                <w:t>.</w:t>
              </w:r>
            </w:ins>
          </w:p>
        </w:tc>
      </w:tr>
    </w:tbl>
    <w:p>
      <w:pPr>
        <w:rPr>
          <w:ins w:id="1132" w:author="cmcc" w:date="2023-09-29T16:39:13Z"/>
        </w:rPr>
      </w:pPr>
    </w:p>
    <w:p>
      <w:pPr>
        <w:pStyle w:val="102"/>
        <w:rPr>
          <w:ins w:id="1133" w:author="cmcc" w:date="2023-09-29T16:39:13Z"/>
        </w:rPr>
      </w:pPr>
      <w:ins w:id="1134" w:author="cmcc" w:date="2023-09-29T16:39:13Z">
        <w:r>
          <w:rPr/>
          <w:t>Table </w:t>
        </w:r>
      </w:ins>
      <w:ins w:id="1135" w:author="cmcc" w:date="2023-09-29T16:39:51Z">
        <w:r>
          <w:rPr>
            <w:rFonts w:hint="eastAsia"/>
            <w:lang w:eastAsia="zh-CN"/>
          </w:rPr>
          <w:t>8.x</w:t>
        </w:r>
      </w:ins>
      <w:ins w:id="1136" w:author="cmcc" w:date="2023-09-29T16:39:13Z">
        <w:r>
          <w:rPr>
            <w:rFonts w:hint="eastAsia"/>
            <w:lang w:eastAsia="zh-CN"/>
          </w:rPr>
          <w:t>.4</w:t>
        </w:r>
      </w:ins>
      <w:ins w:id="1137" w:author="cmcc" w:date="2023-09-29T16:39:13Z">
        <w:r>
          <w:rPr/>
          <w:t>.2.3.1-2: Data structures supported by the POST Response Body</w:t>
        </w:r>
      </w:ins>
    </w:p>
    <w:tbl>
      <w:tblPr>
        <w:tblStyle w:val="89"/>
        <w:tblW w:w="9690" w:type="dxa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15" w:type="dxa"/>
        </w:tblCellMar>
      </w:tblPr>
      <w:tblGrid>
        <w:gridCol w:w="2005"/>
        <w:gridCol w:w="361"/>
        <w:gridCol w:w="1260"/>
        <w:gridCol w:w="1442"/>
        <w:gridCol w:w="4622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15" w:type="dxa"/>
          </w:tblCellMar>
        </w:tblPrEx>
        <w:trPr>
          <w:jc w:val="center"/>
          <w:ins w:id="1138" w:author="cmcc" w:date="2023-09-29T16:39:13Z"/>
        </w:trPr>
        <w:tc>
          <w:tcPr>
            <w:tcW w:w="20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139" w:author="cmcc" w:date="2023-09-29T16:39:13Z"/>
              </w:rPr>
            </w:pPr>
            <w:ins w:id="1140" w:author="cmcc" w:date="2023-09-29T16:39:13Z">
              <w:r>
                <w:rPr/>
                <w:t>Data type</w:t>
              </w:r>
            </w:ins>
          </w:p>
        </w:tc>
        <w:tc>
          <w:tcPr>
            <w:tcW w:w="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141" w:author="cmcc" w:date="2023-09-29T16:39:13Z"/>
              </w:rPr>
            </w:pPr>
            <w:ins w:id="1142" w:author="cmcc" w:date="2023-09-29T16:39:13Z">
              <w:r>
                <w:rPr/>
                <w:t>P</w:t>
              </w:r>
            </w:ins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143" w:author="cmcc" w:date="2023-09-29T16:39:13Z"/>
              </w:rPr>
            </w:pPr>
            <w:ins w:id="1144" w:author="cmcc" w:date="2023-09-29T16:39:13Z">
              <w:r>
                <w:rPr/>
                <w:t>Cardinality</w:t>
              </w:r>
            </w:ins>
          </w:p>
        </w:tc>
        <w:tc>
          <w:tcPr>
            <w:tcW w:w="14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145" w:author="cmcc" w:date="2023-09-29T16:39:13Z"/>
              </w:rPr>
            </w:pPr>
            <w:ins w:id="1146" w:author="cmcc" w:date="2023-09-29T16:39:13Z">
              <w:r>
                <w:rPr/>
                <w:t>Response codes</w:t>
              </w:r>
            </w:ins>
          </w:p>
        </w:tc>
        <w:tc>
          <w:tcPr>
            <w:tcW w:w="4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</w:tcPr>
          <w:p>
            <w:pPr>
              <w:pStyle w:val="98"/>
              <w:rPr>
                <w:ins w:id="1147" w:author="cmcc" w:date="2023-09-29T16:39:13Z"/>
              </w:rPr>
            </w:pPr>
            <w:ins w:id="1148" w:author="cmcc" w:date="2023-09-29T16:39:13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15" w:type="dxa"/>
          </w:tblCellMar>
        </w:tblPrEx>
        <w:trPr>
          <w:jc w:val="center"/>
          <w:ins w:id="1149" w:author="cmcc" w:date="2023-09-29T16:39:13Z"/>
        </w:trPr>
        <w:tc>
          <w:tcPr>
            <w:tcW w:w="20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1150" w:author="cmcc" w:date="2023-09-29T16:39:13Z"/>
              </w:rPr>
            </w:pPr>
            <w:ins w:id="1151" w:author="cmcc" w:date="2023-09-29T16:39:13Z">
              <w:r>
                <w:rPr/>
                <w:t>n/a</w:t>
              </w:r>
            </w:ins>
          </w:p>
        </w:tc>
        <w:tc>
          <w:tcPr>
            <w:tcW w:w="3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9"/>
              <w:rPr>
                <w:ins w:id="1152" w:author="cmcc" w:date="2023-09-29T16:39:13Z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99"/>
              <w:rPr>
                <w:ins w:id="1153" w:author="cmcc" w:date="2023-09-29T16:39:13Z"/>
              </w:rPr>
            </w:pPr>
          </w:p>
        </w:tc>
        <w:tc>
          <w:tcPr>
            <w:tcW w:w="14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1154" w:author="cmcc" w:date="2023-09-29T16:39:13Z"/>
              </w:rPr>
            </w:pPr>
            <w:ins w:id="1155" w:author="cmcc" w:date="2023-09-29T16:39:13Z">
              <w:r>
                <w:rPr/>
                <w:t>204 No Content</w:t>
              </w:r>
            </w:ins>
          </w:p>
        </w:tc>
        <w:tc>
          <w:tcPr>
            <w:tcW w:w="4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1156" w:author="cmcc" w:date="2023-09-29T16:39:13Z"/>
              </w:rPr>
            </w:pPr>
            <w:ins w:id="1157" w:author="cmcc" w:date="2023-09-29T16:39:13Z">
              <w:r>
                <w:rPr/>
                <w:t xml:space="preserve">The receipt of the Notification is acknowledged. 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15" w:type="dxa"/>
          </w:tblCellMar>
        </w:tblPrEx>
        <w:trPr>
          <w:jc w:val="center"/>
          <w:ins w:id="1158" w:author="cmcc" w:date="2023-09-29T16:39:13Z"/>
        </w:trPr>
        <w:tc>
          <w:tcPr>
            <w:tcW w:w="9690" w:type="dxa"/>
            <w:gridSpan w:val="5"/>
            <w:tcBorders>
              <w:top w:val="single" w:color="auto" w:sz="6" w:space="0"/>
              <w:left w:val="single" w:color="auto" w:sz="6" w:space="0"/>
              <w:bottom w:val="single" w:color="000000" w:sz="6" w:space="0"/>
              <w:right w:val="single" w:color="auto" w:sz="6" w:space="0"/>
            </w:tcBorders>
          </w:tcPr>
          <w:p>
            <w:pPr>
              <w:pStyle w:val="113"/>
              <w:rPr>
                <w:ins w:id="1159" w:author="cmcc" w:date="2023-09-29T16:39:13Z"/>
              </w:rPr>
            </w:pPr>
            <w:ins w:id="1160" w:author="cmcc" w:date="2023-09-29T16:39:13Z">
              <w:r>
                <w:rPr/>
                <w:t>NOTE 1:</w:t>
              </w:r>
            </w:ins>
            <w:ins w:id="1161" w:author="cmcc" w:date="2023-09-29T16:39:13Z">
              <w:r>
                <w:rPr/>
                <w:tab/>
              </w:r>
            </w:ins>
            <w:ins w:id="1162" w:author="cmcc" w:date="2023-09-29T16:39:13Z">
              <w:r>
                <w:rPr/>
                <w:t>The mandatory HTTP error status codes for the POST method listed in Table 5.2.7.1-1 of 3GPP TS 29.500 [4] also apply.</w:t>
              </w:r>
            </w:ins>
          </w:p>
        </w:tc>
      </w:tr>
    </w:tbl>
    <w:p>
      <w:pPr>
        <w:rPr>
          <w:ins w:id="1163" w:author="cmcc" w:date="2023-09-29T16:39:13Z"/>
        </w:rPr>
      </w:pPr>
    </w:p>
    <w:p>
      <w:pPr>
        <w:pStyle w:val="5"/>
        <w:rPr>
          <w:ins w:id="1164" w:author="cmcc" w:date="2023-09-29T16:39:13Z"/>
        </w:rPr>
      </w:pPr>
      <w:ins w:id="1165" w:author="cmcc" w:date="2023-09-29T16:39:51Z">
        <w:bookmarkStart w:id="276" w:name="_Toc138694672"/>
        <w:bookmarkStart w:id="277" w:name="_Toc96996737"/>
        <w:bookmarkStart w:id="278" w:name="_Toc83768362"/>
        <w:bookmarkStart w:id="279" w:name="_Toc93878961"/>
        <w:bookmarkStart w:id="280" w:name="_Toc97197143"/>
        <w:r>
          <w:rPr>
            <w:rFonts w:hint="eastAsia"/>
            <w:lang w:eastAsia="zh-CN"/>
          </w:rPr>
          <w:t>8.x</w:t>
        </w:r>
      </w:ins>
      <w:ins w:id="1166" w:author="cmcc" w:date="2023-09-29T16:39:13Z">
        <w:r>
          <w:rPr/>
          <w:t>.5</w:t>
        </w:r>
      </w:ins>
      <w:ins w:id="1167" w:author="cmcc" w:date="2023-09-29T16:39:13Z">
        <w:r>
          <w:rPr/>
          <w:tab/>
        </w:r>
      </w:ins>
      <w:ins w:id="1168" w:author="cmcc" w:date="2023-09-29T16:39:13Z">
        <w:r>
          <w:rPr/>
          <w:t>Data Model</w:t>
        </w:r>
        <w:bookmarkEnd w:id="276"/>
        <w:bookmarkEnd w:id="277"/>
        <w:bookmarkEnd w:id="278"/>
        <w:bookmarkEnd w:id="279"/>
        <w:bookmarkEnd w:id="280"/>
      </w:ins>
    </w:p>
    <w:p>
      <w:pPr>
        <w:pStyle w:val="6"/>
        <w:rPr>
          <w:ins w:id="1169" w:author="cmcc" w:date="2023-09-29T16:39:13Z"/>
          <w:lang w:eastAsia="zh-CN"/>
        </w:rPr>
      </w:pPr>
      <w:ins w:id="1170" w:author="cmcc" w:date="2023-09-29T16:39:51Z">
        <w:bookmarkStart w:id="281" w:name="_Toc138694673"/>
        <w:bookmarkStart w:id="282" w:name="_Toc97197144"/>
        <w:bookmarkStart w:id="283" w:name="_Toc81332272"/>
        <w:bookmarkStart w:id="284" w:name="_Toc93878962"/>
        <w:bookmarkStart w:id="285" w:name="_Toc96996738"/>
        <w:r>
          <w:rPr>
            <w:rFonts w:hint="eastAsia"/>
            <w:lang w:eastAsia="zh-CN"/>
          </w:rPr>
          <w:t>8.x</w:t>
        </w:r>
      </w:ins>
      <w:ins w:id="1171" w:author="cmcc" w:date="2023-09-29T16:39:13Z">
        <w:r>
          <w:rPr>
            <w:lang w:eastAsia="zh-CN"/>
          </w:rPr>
          <w:t>.5.1</w:t>
        </w:r>
      </w:ins>
      <w:ins w:id="1172" w:author="cmcc" w:date="2023-09-29T16:39:13Z">
        <w:r>
          <w:rPr>
            <w:lang w:eastAsia="zh-CN"/>
          </w:rPr>
          <w:tab/>
        </w:r>
      </w:ins>
      <w:ins w:id="1173" w:author="cmcc" w:date="2023-09-29T16:39:13Z">
        <w:r>
          <w:rPr>
            <w:lang w:eastAsia="zh-CN"/>
          </w:rPr>
          <w:t>General</w:t>
        </w:r>
        <w:bookmarkEnd w:id="281"/>
        <w:bookmarkEnd w:id="282"/>
        <w:bookmarkEnd w:id="283"/>
        <w:bookmarkEnd w:id="284"/>
        <w:bookmarkEnd w:id="285"/>
      </w:ins>
    </w:p>
    <w:p>
      <w:pPr>
        <w:rPr>
          <w:ins w:id="1174" w:author="cmcc" w:date="2023-09-29T16:39:13Z"/>
          <w:lang w:eastAsia="zh-CN"/>
        </w:rPr>
      </w:pPr>
      <w:ins w:id="1175" w:author="cmcc" w:date="2023-09-29T16:39:13Z">
        <w:r>
          <w:rPr>
            <w:lang w:eastAsia="zh-CN"/>
          </w:rPr>
          <w:t>This clause specifies the application data model supported by the API. Data types listed in clause 7.2 apply to this API</w:t>
        </w:r>
      </w:ins>
      <w:ins w:id="1176" w:author="cmcc" w:date="2023-09-29T16:39:13Z">
        <w:r>
          <w:rPr/>
          <w:t xml:space="preserve"> Table </w:t>
        </w:r>
      </w:ins>
      <w:ins w:id="1177" w:author="cmcc" w:date="2023-09-29T16:39:51Z">
        <w:r>
          <w:rPr>
            <w:rFonts w:hint="eastAsia"/>
            <w:lang w:eastAsia="zh-CN"/>
          </w:rPr>
          <w:t>8.x</w:t>
        </w:r>
      </w:ins>
      <w:ins w:id="1178" w:author="cmcc" w:date="2023-09-29T16:39:13Z">
        <w:r>
          <w:rPr/>
          <w:t xml:space="preserve">.5.1-1 specifies the data types defined specifically for the </w:t>
        </w:r>
      </w:ins>
      <w:ins w:id="1179" w:author="cmcc" w:date="2023-09-29T16:39:13Z">
        <w:r>
          <w:rPr>
            <w:rFonts w:hint="eastAsia"/>
          </w:rPr>
          <w:t>MSGS_TopiclistEvent</w:t>
        </w:r>
      </w:ins>
      <w:ins w:id="1180" w:author="cmcc" w:date="2023-09-29T16:39:13Z">
        <w:r>
          <w:rPr/>
          <w:t xml:space="preserve"> API service.</w:t>
        </w:r>
      </w:ins>
    </w:p>
    <w:p>
      <w:pPr>
        <w:pStyle w:val="102"/>
        <w:rPr>
          <w:ins w:id="1181" w:author="cmcc" w:date="2023-09-29T16:39:13Z"/>
        </w:rPr>
      </w:pPr>
      <w:ins w:id="1182" w:author="cmcc" w:date="2023-09-29T16:39:13Z">
        <w:r>
          <w:rPr/>
          <w:t>Table </w:t>
        </w:r>
      </w:ins>
      <w:ins w:id="1183" w:author="cmcc" w:date="2023-09-29T16:39:51Z">
        <w:r>
          <w:rPr>
            <w:rFonts w:hint="eastAsia"/>
            <w:lang w:eastAsia="zh-CN"/>
          </w:rPr>
          <w:t>8.x</w:t>
        </w:r>
      </w:ins>
      <w:ins w:id="1184" w:author="cmcc" w:date="2023-09-29T16:39:13Z">
        <w:r>
          <w:rPr/>
          <w:t xml:space="preserve">.5.1-1: </w:t>
        </w:r>
      </w:ins>
      <w:ins w:id="1185" w:author="cmcc" w:date="2023-09-29T20:29:58Z">
        <w:r>
          <w:rPr>
            <w:rFonts w:hint="eastAsia"/>
          </w:rPr>
          <w:t>MSGTopiclistEvent</w:t>
        </w:r>
      </w:ins>
      <w:ins w:id="1186" w:author="cmcc" w:date="2023-09-29T20:29:59Z">
        <w:r>
          <w:rPr>
            <w:rFonts w:hint="eastAsia"/>
            <w:lang w:val="en-US" w:eastAsia="zh-CN"/>
          </w:rPr>
          <w:t xml:space="preserve"> API</w:t>
        </w:r>
      </w:ins>
      <w:ins w:id="1187" w:author="cmcc" w:date="2023-09-29T16:39:13Z">
        <w:r>
          <w:rPr/>
          <w:t xml:space="preserve"> specific Data Types</w:t>
        </w:r>
      </w:ins>
    </w:p>
    <w:tbl>
      <w:tblPr>
        <w:tblStyle w:val="89"/>
        <w:tblW w:w="97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68"/>
        <w:gridCol w:w="1297"/>
        <w:gridCol w:w="2887"/>
        <w:gridCol w:w="27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88" w:author="cmcc" w:date="2023-09-29T16:39:13Z"/>
        </w:trPr>
        <w:tc>
          <w:tcPr>
            <w:tcW w:w="2868" w:type="dxa"/>
            <w:shd w:val="clear" w:color="auto" w:fill="C0C0C0"/>
          </w:tcPr>
          <w:p>
            <w:pPr>
              <w:pStyle w:val="98"/>
              <w:rPr>
                <w:ins w:id="1189" w:author="cmcc" w:date="2023-09-29T16:39:13Z"/>
                <w:kern w:val="2"/>
                <w:szCs w:val="22"/>
              </w:rPr>
            </w:pPr>
            <w:ins w:id="1190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1297" w:type="dxa"/>
            <w:shd w:val="clear" w:color="auto" w:fill="C0C0C0"/>
          </w:tcPr>
          <w:p>
            <w:pPr>
              <w:pStyle w:val="98"/>
              <w:rPr>
                <w:ins w:id="1191" w:author="cmcc" w:date="2023-09-29T16:39:13Z"/>
                <w:kern w:val="2"/>
                <w:szCs w:val="22"/>
              </w:rPr>
            </w:pPr>
            <w:ins w:id="1192" w:author="cmcc" w:date="2023-09-29T16:39:13Z">
              <w:r>
                <w:rPr>
                  <w:kern w:val="2"/>
                  <w:szCs w:val="22"/>
                </w:rPr>
                <w:t>Section defined</w:t>
              </w:r>
            </w:ins>
          </w:p>
        </w:tc>
        <w:tc>
          <w:tcPr>
            <w:tcW w:w="2887" w:type="dxa"/>
            <w:shd w:val="clear" w:color="auto" w:fill="C0C0C0"/>
          </w:tcPr>
          <w:p>
            <w:pPr>
              <w:pStyle w:val="98"/>
              <w:rPr>
                <w:ins w:id="1193" w:author="cmcc" w:date="2023-09-29T16:39:13Z"/>
                <w:kern w:val="2"/>
                <w:szCs w:val="22"/>
              </w:rPr>
            </w:pPr>
            <w:ins w:id="1194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2725" w:type="dxa"/>
            <w:shd w:val="clear" w:color="auto" w:fill="C0C0C0"/>
          </w:tcPr>
          <w:p>
            <w:pPr>
              <w:pStyle w:val="98"/>
              <w:rPr>
                <w:ins w:id="1195" w:author="cmcc" w:date="2023-09-29T16:39:13Z"/>
                <w:kern w:val="2"/>
                <w:szCs w:val="22"/>
              </w:rPr>
            </w:pPr>
            <w:ins w:id="1196" w:author="cmcc" w:date="2023-09-29T16:39:13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97" w:author="cmcc" w:date="2023-09-29T16:39:13Z"/>
        </w:trPr>
        <w:tc>
          <w:tcPr>
            <w:tcW w:w="2868" w:type="dxa"/>
          </w:tcPr>
          <w:p>
            <w:pPr>
              <w:pStyle w:val="100"/>
              <w:rPr>
                <w:ins w:id="1198" w:author="cmcc" w:date="2023-09-29T16:39:13Z"/>
                <w:kern w:val="2"/>
                <w:szCs w:val="22"/>
              </w:rPr>
            </w:pPr>
            <w:ins w:id="1199" w:author="cmcc" w:date="2023-09-29T16:39:13Z">
              <w:r>
                <w:rPr>
                  <w:rFonts w:hint="eastAsia"/>
                  <w:kern w:val="2"/>
                  <w:szCs w:val="22"/>
                </w:rPr>
                <w:t>TopicListSubscription</w:t>
              </w:r>
            </w:ins>
          </w:p>
        </w:tc>
        <w:tc>
          <w:tcPr>
            <w:tcW w:w="1297" w:type="dxa"/>
          </w:tcPr>
          <w:p>
            <w:pPr>
              <w:pStyle w:val="100"/>
              <w:rPr>
                <w:ins w:id="1200" w:author="cmcc" w:date="2023-09-29T16:39:13Z"/>
                <w:kern w:val="2"/>
                <w:szCs w:val="22"/>
              </w:rPr>
            </w:pPr>
            <w:ins w:id="1201" w:author="cmcc" w:date="2023-09-29T16:39:51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</w:ins>
            <w:ins w:id="1202" w:author="cmcc" w:date="2023-09-29T16:39:13Z">
              <w:r>
                <w:rPr>
                  <w:kern w:val="2"/>
                  <w:szCs w:val="22"/>
                </w:rPr>
                <w:t>.5.2.2</w:t>
              </w:r>
            </w:ins>
          </w:p>
        </w:tc>
        <w:tc>
          <w:tcPr>
            <w:tcW w:w="2887" w:type="dxa"/>
          </w:tcPr>
          <w:p>
            <w:pPr>
              <w:pStyle w:val="100"/>
              <w:rPr>
                <w:ins w:id="1203" w:author="cmcc" w:date="2023-09-29T16:39:13Z"/>
                <w:kern w:val="2"/>
                <w:szCs w:val="22"/>
              </w:rPr>
            </w:pPr>
            <w:ins w:id="1204" w:author="cmcc" w:date="2023-09-29T20:31:32Z">
              <w:r>
                <w:rPr>
                  <w:rFonts w:hint="eastAsia"/>
                  <w:kern w:val="2"/>
                  <w:szCs w:val="22"/>
                </w:rPr>
                <w:t xml:space="preserve">The Messaging Topic </w:t>
              </w:r>
            </w:ins>
            <w:ins w:id="1205" w:author="cmcc" w:date="2023-09-29T20:31:5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list </w:t>
              </w:r>
            </w:ins>
            <w:ins w:id="1206" w:author="cmcc" w:date="2023-09-29T20:31:32Z">
              <w:r>
                <w:rPr>
                  <w:rFonts w:hint="eastAsia"/>
                  <w:kern w:val="2"/>
                  <w:szCs w:val="22"/>
                </w:rPr>
                <w:t>subscription request information.</w:t>
              </w:r>
            </w:ins>
          </w:p>
        </w:tc>
        <w:tc>
          <w:tcPr>
            <w:tcW w:w="2725" w:type="dxa"/>
          </w:tcPr>
          <w:p>
            <w:pPr>
              <w:pStyle w:val="100"/>
              <w:rPr>
                <w:ins w:id="1207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08" w:author="cmcc" w:date="2023-09-29T16:39:13Z"/>
        </w:trPr>
        <w:tc>
          <w:tcPr>
            <w:tcW w:w="2868" w:type="dxa"/>
          </w:tcPr>
          <w:p>
            <w:pPr>
              <w:pStyle w:val="100"/>
              <w:rPr>
                <w:ins w:id="1209" w:author="cmcc" w:date="2023-09-29T16:39:13Z"/>
                <w:kern w:val="2"/>
                <w:szCs w:val="22"/>
              </w:rPr>
            </w:pPr>
            <w:ins w:id="1210" w:author="cmcc" w:date="2023-09-29T16:39:13Z">
              <w:r>
                <w:rPr>
                  <w:rFonts w:hint="eastAsia"/>
                  <w:kern w:val="2"/>
                  <w:szCs w:val="22"/>
                </w:rPr>
                <w:t>TopicListSubscriptionAck</w:t>
              </w:r>
            </w:ins>
          </w:p>
        </w:tc>
        <w:tc>
          <w:tcPr>
            <w:tcW w:w="1297" w:type="dxa"/>
          </w:tcPr>
          <w:p>
            <w:pPr>
              <w:pStyle w:val="100"/>
              <w:rPr>
                <w:ins w:id="1211" w:author="cmcc" w:date="2023-09-29T16:39:13Z"/>
                <w:kern w:val="2"/>
                <w:szCs w:val="22"/>
              </w:rPr>
            </w:pPr>
            <w:ins w:id="1212" w:author="cmcc" w:date="2023-09-29T16:39:51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</w:ins>
            <w:ins w:id="1213" w:author="cmcc" w:date="2023-09-29T16:39:13Z">
              <w:r>
                <w:rPr>
                  <w:kern w:val="2"/>
                  <w:szCs w:val="22"/>
                </w:rPr>
                <w:t>.5.2.3</w:t>
              </w:r>
            </w:ins>
          </w:p>
        </w:tc>
        <w:tc>
          <w:tcPr>
            <w:tcW w:w="2887" w:type="dxa"/>
          </w:tcPr>
          <w:p>
            <w:pPr>
              <w:pStyle w:val="100"/>
              <w:rPr>
                <w:ins w:id="1214" w:author="cmcc" w:date="2023-09-29T16:39:13Z"/>
                <w:rFonts w:hint="default" w:eastAsia="宋体"/>
                <w:kern w:val="2"/>
                <w:szCs w:val="22"/>
                <w:lang w:val="en-US" w:eastAsia="zh-CN"/>
              </w:rPr>
            </w:pPr>
            <w:ins w:id="1215" w:author="cmcc" w:date="2023-09-29T20:32:12Z">
              <w:r>
                <w:rPr>
                  <w:rFonts w:hint="eastAsia"/>
                  <w:kern w:val="2"/>
                  <w:szCs w:val="22"/>
                </w:rPr>
                <w:t xml:space="preserve">The Messaging Topic </w:t>
              </w:r>
            </w:ins>
            <w:ins w:id="1216" w:author="cmcc" w:date="2023-09-29T20:33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list</w:t>
              </w:r>
            </w:ins>
            <w:ins w:id="1217" w:author="cmcc" w:date="2023-09-29T20:33:1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218" w:author="cmcc" w:date="2023-09-29T20:32:12Z">
              <w:r>
                <w:rPr>
                  <w:rFonts w:hint="eastAsia"/>
                  <w:kern w:val="2"/>
                  <w:szCs w:val="22"/>
                </w:rPr>
                <w:t>subscription response information</w:t>
              </w:r>
            </w:ins>
            <w:ins w:id="1219" w:author="cmcc" w:date="2023-09-29T20:32:5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, ind</w:t>
              </w:r>
            </w:ins>
            <w:ins w:id="1220" w:author="cmcc" w:date="2023-09-29T20:32:5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ic</w:t>
              </w:r>
            </w:ins>
            <w:ins w:id="1221" w:author="cmcc" w:date="2023-09-29T20:33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ating</w:t>
              </w:r>
            </w:ins>
            <w:ins w:id="1222" w:author="cmcc" w:date="2023-09-29T20:33:1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the</w:t>
              </w:r>
            </w:ins>
            <w:ins w:id="1223" w:author="cmcc" w:date="2023-09-29T20:33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224" w:author="cmcc" w:date="2023-09-29T20:33:0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  <w:ins w:id="1225" w:author="cmcc" w:date="2023-09-29T20:33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ubs</w:t>
              </w:r>
            </w:ins>
            <w:ins w:id="1226" w:author="cmcc" w:date="2023-09-29T20:33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</w:t>
              </w:r>
            </w:ins>
            <w:ins w:id="1227" w:author="cmcc" w:date="2023-09-29T20:33:0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ripti</w:t>
              </w:r>
            </w:ins>
            <w:ins w:id="1228" w:author="cmcc" w:date="2023-09-29T20:33:0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on res</w:t>
              </w:r>
            </w:ins>
            <w:ins w:id="1229" w:author="cmcc" w:date="2023-09-29T20:33:0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ult</w:t>
              </w:r>
            </w:ins>
            <w:ins w:id="1230" w:author="cmcc" w:date="2023-09-29T20:33:0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.</w:t>
              </w:r>
            </w:ins>
          </w:p>
        </w:tc>
        <w:tc>
          <w:tcPr>
            <w:tcW w:w="2725" w:type="dxa"/>
          </w:tcPr>
          <w:p>
            <w:pPr>
              <w:pStyle w:val="100"/>
              <w:rPr>
                <w:ins w:id="1231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32" w:author="cmcc" w:date="2023-09-29T16:39:13Z"/>
        </w:trPr>
        <w:tc>
          <w:tcPr>
            <w:tcW w:w="2868" w:type="dxa"/>
          </w:tcPr>
          <w:p>
            <w:pPr>
              <w:pStyle w:val="100"/>
              <w:rPr>
                <w:ins w:id="1233" w:author="cmcc" w:date="2023-09-29T16:39:13Z"/>
                <w:kern w:val="2"/>
                <w:szCs w:val="22"/>
              </w:rPr>
            </w:pPr>
            <w:ins w:id="1234" w:author="cmcc" w:date="2023-09-29T16:39:13Z">
              <w:r>
                <w:rPr>
                  <w:rFonts w:hint="eastAsia"/>
                  <w:kern w:val="2"/>
                  <w:szCs w:val="22"/>
                </w:rPr>
                <w:t>TopicSubscription</w:t>
              </w:r>
            </w:ins>
          </w:p>
        </w:tc>
        <w:tc>
          <w:tcPr>
            <w:tcW w:w="1297" w:type="dxa"/>
          </w:tcPr>
          <w:p>
            <w:pPr>
              <w:pStyle w:val="100"/>
              <w:rPr>
                <w:ins w:id="1235" w:author="cmcc" w:date="2023-09-29T16:39:13Z"/>
                <w:kern w:val="2"/>
                <w:szCs w:val="22"/>
              </w:rPr>
            </w:pPr>
            <w:ins w:id="1236" w:author="cmcc" w:date="2023-09-29T16:39:51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</w:ins>
            <w:ins w:id="1237" w:author="cmcc" w:date="2023-09-29T16:39:13Z">
              <w:r>
                <w:rPr>
                  <w:kern w:val="2"/>
                  <w:szCs w:val="22"/>
                </w:rPr>
                <w:t>.5.2.4</w:t>
              </w:r>
            </w:ins>
          </w:p>
        </w:tc>
        <w:tc>
          <w:tcPr>
            <w:tcW w:w="2887" w:type="dxa"/>
          </w:tcPr>
          <w:p>
            <w:pPr>
              <w:pStyle w:val="100"/>
              <w:rPr>
                <w:ins w:id="1238" w:author="cmcc" w:date="2023-09-29T16:39:13Z"/>
                <w:kern w:val="2"/>
                <w:szCs w:val="22"/>
              </w:rPr>
            </w:pPr>
            <w:ins w:id="1239" w:author="cmcc" w:date="2023-09-29T20:33:31Z">
              <w:r>
                <w:rPr>
                  <w:rFonts w:hint="eastAsia"/>
                  <w:kern w:val="2"/>
                  <w:szCs w:val="22"/>
                </w:rPr>
                <w:t>The Messaging Topic subscription request information.</w:t>
              </w:r>
            </w:ins>
          </w:p>
        </w:tc>
        <w:tc>
          <w:tcPr>
            <w:tcW w:w="2725" w:type="dxa"/>
          </w:tcPr>
          <w:p>
            <w:pPr>
              <w:pStyle w:val="100"/>
              <w:rPr>
                <w:ins w:id="1240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41" w:author="cmcc" w:date="2023-09-29T16:39:13Z"/>
        </w:trPr>
        <w:tc>
          <w:tcPr>
            <w:tcW w:w="2868" w:type="dxa"/>
          </w:tcPr>
          <w:p>
            <w:pPr>
              <w:pStyle w:val="100"/>
              <w:rPr>
                <w:ins w:id="1242" w:author="cmcc" w:date="2023-09-29T16:39:13Z"/>
                <w:kern w:val="2"/>
                <w:szCs w:val="22"/>
              </w:rPr>
            </w:pPr>
            <w:ins w:id="1243" w:author="cmcc" w:date="2023-09-29T16:39:13Z">
              <w:r>
                <w:rPr>
                  <w:rFonts w:hint="eastAsia"/>
                  <w:kern w:val="2"/>
                  <w:szCs w:val="22"/>
                </w:rPr>
                <w:t>TopicSubscriptionAck</w:t>
              </w:r>
            </w:ins>
          </w:p>
        </w:tc>
        <w:tc>
          <w:tcPr>
            <w:tcW w:w="1297" w:type="dxa"/>
          </w:tcPr>
          <w:p>
            <w:pPr>
              <w:pStyle w:val="100"/>
              <w:rPr>
                <w:ins w:id="1244" w:author="cmcc" w:date="2023-09-29T16:39:13Z"/>
                <w:rFonts w:hint="eastAsia" w:eastAsiaTheme="minorEastAsia"/>
                <w:kern w:val="2"/>
                <w:szCs w:val="22"/>
                <w:lang w:val="en-US" w:eastAsia="zh-CN"/>
              </w:rPr>
            </w:pPr>
            <w:ins w:id="1245" w:author="cmcc" w:date="2023-09-29T16:39:51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</w:ins>
            <w:ins w:id="1246" w:author="cmcc" w:date="2023-09-29T16:39:13Z">
              <w:r>
                <w:rPr>
                  <w:kern w:val="2"/>
                  <w:szCs w:val="22"/>
                </w:rPr>
                <w:t>.5.2.</w:t>
              </w:r>
            </w:ins>
            <w:ins w:id="1247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5</w:t>
              </w:r>
            </w:ins>
          </w:p>
        </w:tc>
        <w:tc>
          <w:tcPr>
            <w:tcW w:w="2887" w:type="dxa"/>
          </w:tcPr>
          <w:p>
            <w:pPr>
              <w:pStyle w:val="100"/>
              <w:rPr>
                <w:ins w:id="1248" w:author="cmcc" w:date="2023-09-29T16:39:13Z"/>
                <w:rFonts w:hint="eastAsia" w:eastAsia="宋体"/>
                <w:kern w:val="2"/>
                <w:szCs w:val="22"/>
                <w:lang w:val="en-US" w:eastAsia="zh-CN"/>
              </w:rPr>
            </w:pPr>
            <w:ins w:id="1249" w:author="cmcc" w:date="2023-09-29T20:33:41Z">
              <w:r>
                <w:rPr>
                  <w:rFonts w:hint="eastAsia"/>
                  <w:kern w:val="2"/>
                  <w:szCs w:val="22"/>
                </w:rPr>
                <w:t>The Messaging Topic subscription response information</w:t>
              </w:r>
            </w:ins>
            <w:ins w:id="1250" w:author="cmcc" w:date="2023-09-29T20:3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.</w:t>
              </w:r>
            </w:ins>
          </w:p>
        </w:tc>
        <w:tc>
          <w:tcPr>
            <w:tcW w:w="2725" w:type="dxa"/>
          </w:tcPr>
          <w:p>
            <w:pPr>
              <w:pStyle w:val="100"/>
              <w:rPr>
                <w:ins w:id="1251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52" w:author="cmcc" w:date="2023-09-29T16:39:13Z"/>
        </w:trPr>
        <w:tc>
          <w:tcPr>
            <w:tcW w:w="2868" w:type="dxa"/>
          </w:tcPr>
          <w:p>
            <w:pPr>
              <w:pStyle w:val="100"/>
              <w:rPr>
                <w:ins w:id="1253" w:author="cmcc" w:date="2023-09-29T16:39:13Z"/>
                <w:kern w:val="2"/>
                <w:szCs w:val="22"/>
              </w:rPr>
            </w:pPr>
            <w:ins w:id="1254" w:author="cmcc" w:date="2023-09-29T16:39:13Z">
              <w:r>
                <w:rPr>
                  <w:rFonts w:hint="eastAsia"/>
                  <w:kern w:val="2"/>
                  <w:szCs w:val="22"/>
                </w:rPr>
                <w:t>TopicUnsubscription</w:t>
              </w:r>
            </w:ins>
          </w:p>
        </w:tc>
        <w:tc>
          <w:tcPr>
            <w:tcW w:w="1297" w:type="dxa"/>
          </w:tcPr>
          <w:p>
            <w:pPr>
              <w:pStyle w:val="100"/>
              <w:rPr>
                <w:ins w:id="1255" w:author="cmcc" w:date="2023-09-29T16:39:13Z"/>
                <w:rFonts w:hint="eastAsia" w:eastAsiaTheme="minorEastAsia"/>
                <w:kern w:val="2"/>
                <w:szCs w:val="22"/>
                <w:lang w:val="en-US" w:eastAsia="zh-CN"/>
              </w:rPr>
            </w:pPr>
            <w:ins w:id="1256" w:author="cmcc" w:date="2023-09-29T16:39:51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</w:ins>
            <w:ins w:id="1257" w:author="cmcc" w:date="2023-09-29T16:39:13Z">
              <w:r>
                <w:rPr>
                  <w:kern w:val="2"/>
                  <w:szCs w:val="22"/>
                </w:rPr>
                <w:t>.5.2.</w:t>
              </w:r>
            </w:ins>
            <w:ins w:id="1258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6</w:t>
              </w:r>
            </w:ins>
          </w:p>
        </w:tc>
        <w:tc>
          <w:tcPr>
            <w:tcW w:w="2887" w:type="dxa"/>
          </w:tcPr>
          <w:p>
            <w:pPr>
              <w:pStyle w:val="100"/>
              <w:rPr>
                <w:ins w:id="1259" w:author="cmcc" w:date="2023-09-29T16:39:13Z"/>
                <w:kern w:val="2"/>
                <w:szCs w:val="22"/>
              </w:rPr>
            </w:pPr>
            <w:ins w:id="1260" w:author="cmcc" w:date="2023-09-29T20:34:21Z">
              <w:r>
                <w:rPr>
                  <w:rFonts w:hint="eastAsia"/>
                  <w:kern w:val="2"/>
                  <w:szCs w:val="22"/>
                </w:rPr>
                <w:t xml:space="preserve">The Messaging Topic list </w:t>
              </w:r>
            </w:ins>
            <w:ins w:id="1261" w:author="cmcc" w:date="2023-09-29T20:34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un</w:t>
              </w:r>
            </w:ins>
            <w:ins w:id="1262" w:author="cmcc" w:date="2023-09-29T20:34:21Z">
              <w:r>
                <w:rPr>
                  <w:rFonts w:hint="eastAsia"/>
                  <w:kern w:val="2"/>
                  <w:szCs w:val="22"/>
                </w:rPr>
                <w:t>subscription request information.</w:t>
              </w:r>
            </w:ins>
          </w:p>
        </w:tc>
        <w:tc>
          <w:tcPr>
            <w:tcW w:w="2725" w:type="dxa"/>
          </w:tcPr>
          <w:p>
            <w:pPr>
              <w:pStyle w:val="100"/>
              <w:rPr>
                <w:ins w:id="1263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64" w:author="cmcc" w:date="2023-09-29T16:39:13Z"/>
        </w:trPr>
        <w:tc>
          <w:tcPr>
            <w:tcW w:w="2868" w:type="dxa"/>
          </w:tcPr>
          <w:p>
            <w:pPr>
              <w:pStyle w:val="100"/>
              <w:rPr>
                <w:ins w:id="1265" w:author="cmcc" w:date="2023-09-29T16:39:13Z"/>
                <w:kern w:val="2"/>
                <w:szCs w:val="22"/>
              </w:rPr>
            </w:pPr>
            <w:ins w:id="1266" w:author="cmcc" w:date="2023-09-29T16:39:13Z">
              <w:r>
                <w:rPr>
                  <w:rFonts w:hint="eastAsia"/>
                  <w:kern w:val="2"/>
                  <w:szCs w:val="22"/>
                </w:rPr>
                <w:t>TopicListNotification</w:t>
              </w:r>
            </w:ins>
          </w:p>
        </w:tc>
        <w:tc>
          <w:tcPr>
            <w:tcW w:w="1297" w:type="dxa"/>
          </w:tcPr>
          <w:p>
            <w:pPr>
              <w:pStyle w:val="100"/>
              <w:rPr>
                <w:ins w:id="1267" w:author="cmcc" w:date="2023-09-29T16:39:13Z"/>
                <w:rFonts w:hint="eastAsia" w:eastAsiaTheme="minorEastAsia"/>
                <w:kern w:val="2"/>
                <w:szCs w:val="22"/>
                <w:lang w:val="en-US" w:eastAsia="zh-CN"/>
              </w:rPr>
            </w:pPr>
            <w:ins w:id="1268" w:author="cmcc" w:date="2023-09-29T16:39:51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</w:ins>
            <w:ins w:id="1269" w:author="cmcc" w:date="2023-09-29T16:39:13Z">
              <w:r>
                <w:rPr>
                  <w:kern w:val="2"/>
                  <w:szCs w:val="22"/>
                </w:rPr>
                <w:t>.5.2.</w:t>
              </w:r>
            </w:ins>
            <w:ins w:id="1270" w:author="cmcc" w:date="2023-09-29T16:39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7</w:t>
              </w:r>
            </w:ins>
          </w:p>
        </w:tc>
        <w:tc>
          <w:tcPr>
            <w:tcW w:w="2887" w:type="dxa"/>
          </w:tcPr>
          <w:p>
            <w:pPr>
              <w:pStyle w:val="100"/>
              <w:rPr>
                <w:ins w:id="1271" w:author="cmcc" w:date="2023-09-29T16:39:13Z"/>
                <w:rFonts w:hint="default" w:eastAsia="宋体"/>
                <w:kern w:val="2"/>
                <w:szCs w:val="22"/>
                <w:lang w:val="en-US" w:eastAsia="zh-CN"/>
              </w:rPr>
            </w:pPr>
            <w:ins w:id="1272" w:author="cmcc" w:date="2023-09-29T20:35:53Z">
              <w:r>
                <w:rPr>
                  <w:rFonts w:hint="eastAsia"/>
                  <w:kern w:val="2"/>
                  <w:szCs w:val="22"/>
                </w:rPr>
                <w:t xml:space="preserve">The Messaging Topic </w:t>
              </w:r>
            </w:ins>
            <w:ins w:id="1273" w:author="cmcc" w:date="2023-09-29T20:35:5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list </w:t>
              </w:r>
            </w:ins>
            <w:ins w:id="1274" w:author="cmcc" w:date="2023-09-29T20:35:5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notifi</w:t>
              </w:r>
            </w:ins>
            <w:ins w:id="1275" w:author="cmcc" w:date="2023-09-29T20:35:5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cation</w:t>
              </w:r>
            </w:ins>
            <w:ins w:id="1276" w:author="cmcc" w:date="2023-09-29T20:35:53Z">
              <w:r>
                <w:rPr>
                  <w:rFonts w:hint="eastAsia"/>
                  <w:kern w:val="2"/>
                  <w:szCs w:val="22"/>
                </w:rPr>
                <w:t xml:space="preserve"> information</w:t>
              </w:r>
            </w:ins>
            <w:ins w:id="1277" w:author="cmcc" w:date="2023-09-29T20:37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, </w:t>
              </w:r>
            </w:ins>
            <w:ins w:id="1278" w:author="cmcc" w:date="2023-09-29T20:37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indi</w:t>
              </w:r>
            </w:ins>
            <w:ins w:id="1279" w:author="cmcc" w:date="2023-09-29T20:37:0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cating </w:t>
              </w:r>
            </w:ins>
            <w:ins w:id="1280" w:author="cmcc" w:date="2023-09-29T20:37:0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changed </w:t>
              </w:r>
            </w:ins>
            <w:ins w:id="1281" w:author="cmcc" w:date="2023-09-29T20:37:0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Messag</w:t>
              </w:r>
            </w:ins>
            <w:ins w:id="1282" w:author="cmcc" w:date="2023-09-29T20:37:0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</w:t>
              </w:r>
            </w:ins>
            <w:ins w:id="1283" w:author="cmcc" w:date="2023-09-29T20:37:1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ng Top</w:t>
              </w:r>
            </w:ins>
            <w:ins w:id="1284" w:author="cmcc" w:date="2023-09-29T20:37:1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ic</w:t>
              </w:r>
            </w:ins>
            <w:ins w:id="1285" w:author="cmcc" w:date="2023-09-29T20:37:1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  <w:ins w:id="1286" w:author="cmcc" w:date="2023-09-29T20:37:1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.</w:t>
              </w:r>
            </w:ins>
          </w:p>
        </w:tc>
        <w:tc>
          <w:tcPr>
            <w:tcW w:w="2725" w:type="dxa"/>
          </w:tcPr>
          <w:p>
            <w:pPr>
              <w:pStyle w:val="100"/>
              <w:rPr>
                <w:ins w:id="1287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8" w:author="cmcc" w:date="2023-09-29T20:56:23Z"/>
        </w:trPr>
        <w:tc>
          <w:tcPr>
            <w:tcW w:w="2868" w:type="dxa"/>
          </w:tcPr>
          <w:p>
            <w:pPr>
              <w:pStyle w:val="100"/>
              <w:rPr>
                <w:ins w:id="1289" w:author="cmcc" w:date="2023-09-29T20:56:23Z"/>
                <w:rFonts w:hint="default" w:eastAsia="宋体"/>
                <w:kern w:val="2"/>
                <w:szCs w:val="22"/>
                <w:lang w:val="en-US" w:eastAsia="zh-CN"/>
              </w:rPr>
            </w:pPr>
            <w:ins w:id="1290" w:author="cmcc" w:date="2023-09-29T20:56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Messagi</w:t>
              </w:r>
            </w:ins>
            <w:ins w:id="1291" w:author="cmcc" w:date="2023-09-29T20:56:2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ng</w:t>
              </w:r>
            </w:ins>
            <w:ins w:id="1292" w:author="cmcc" w:date="2023-09-29T20:56:2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</w:t>
              </w:r>
            </w:ins>
            <w:ins w:id="1293" w:author="cmcc" w:date="2023-09-29T20:56:2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opi</w:t>
              </w:r>
            </w:ins>
            <w:ins w:id="1294" w:author="cmcc" w:date="2023-09-29T20:56:3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1297" w:type="dxa"/>
          </w:tcPr>
          <w:p>
            <w:pPr>
              <w:pStyle w:val="100"/>
              <w:rPr>
                <w:ins w:id="1295" w:author="cmcc" w:date="2023-09-29T20:56:23Z"/>
                <w:rFonts w:hint="eastAsia" w:eastAsia="宋体"/>
                <w:kern w:val="2"/>
                <w:szCs w:val="22"/>
                <w:lang w:val="en-US" w:eastAsia="zh-CN"/>
              </w:rPr>
            </w:pPr>
            <w:ins w:id="1296" w:author="cmcc" w:date="2023-09-29T20:56:34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</w:ins>
            <w:ins w:id="1297" w:author="cmcc" w:date="2023-09-29T20:56:34Z">
              <w:r>
                <w:rPr>
                  <w:kern w:val="2"/>
                  <w:szCs w:val="22"/>
                </w:rPr>
                <w:t>.5.2.</w:t>
              </w:r>
            </w:ins>
            <w:ins w:id="1298" w:author="cmcc" w:date="2023-09-29T20:56:3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8</w:t>
              </w:r>
            </w:ins>
          </w:p>
        </w:tc>
        <w:tc>
          <w:tcPr>
            <w:tcW w:w="2887" w:type="dxa"/>
          </w:tcPr>
          <w:p>
            <w:pPr>
              <w:pStyle w:val="100"/>
              <w:rPr>
                <w:ins w:id="1299" w:author="cmcc" w:date="2023-09-29T20:56:23Z"/>
                <w:rFonts w:hint="default" w:eastAsia="宋体"/>
                <w:kern w:val="2"/>
                <w:szCs w:val="22"/>
                <w:lang w:val="en-US" w:eastAsia="zh-CN"/>
              </w:rPr>
            </w:pPr>
            <w:ins w:id="1300" w:author="cmcc" w:date="2023-09-29T20:56:45Z">
              <w:r>
                <w:rPr>
                  <w:rFonts w:hint="eastAsia"/>
                  <w:kern w:val="2"/>
                  <w:szCs w:val="22"/>
                </w:rPr>
                <w:t xml:space="preserve">The </w:t>
              </w:r>
            </w:ins>
            <w:ins w:id="1301" w:author="cmcc" w:date="2023-09-29T20:56:5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indi</w:t>
              </w:r>
            </w:ins>
            <w:ins w:id="1302" w:author="cmcc" w:date="2023-09-29T20:56:5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v</w:t>
              </w:r>
            </w:ins>
            <w:ins w:id="1303" w:author="cmcc" w:date="2023-09-29T20:56:5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</w:t>
              </w:r>
            </w:ins>
            <w:ins w:id="1304" w:author="cmcc" w:date="2023-09-29T20:56:5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dual</w:t>
              </w:r>
            </w:ins>
            <w:ins w:id="1305" w:author="cmcc" w:date="2023-09-29T20:56:5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306" w:author="cmcc" w:date="2023-09-29T20:56:45Z">
              <w:r>
                <w:rPr>
                  <w:rFonts w:hint="eastAsia"/>
                  <w:kern w:val="2"/>
                  <w:szCs w:val="22"/>
                </w:rPr>
                <w:t>Messaging Topic</w:t>
              </w:r>
            </w:ins>
            <w:ins w:id="1307" w:author="cmcc" w:date="2023-09-29T20:57:0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inform</w:t>
              </w:r>
            </w:ins>
            <w:ins w:id="1308" w:author="cmcc" w:date="2023-09-29T20:57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</w:t>
              </w:r>
            </w:ins>
            <w:ins w:id="1309" w:author="cmcc" w:date="2023-09-29T20:57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tion</w:t>
              </w:r>
            </w:ins>
          </w:p>
        </w:tc>
        <w:tc>
          <w:tcPr>
            <w:tcW w:w="2725" w:type="dxa"/>
          </w:tcPr>
          <w:p>
            <w:pPr>
              <w:pStyle w:val="100"/>
              <w:rPr>
                <w:ins w:id="1310" w:author="cmcc" w:date="2023-09-29T20:56:23Z"/>
                <w:kern w:val="2"/>
                <w:szCs w:val="22"/>
              </w:rPr>
            </w:pPr>
          </w:p>
        </w:tc>
      </w:tr>
    </w:tbl>
    <w:p>
      <w:pPr>
        <w:rPr>
          <w:ins w:id="1311" w:author="cmcc" w:date="2023-09-29T16:39:13Z"/>
          <w:lang w:eastAsia="zh-CN"/>
        </w:rPr>
      </w:pPr>
    </w:p>
    <w:p>
      <w:pPr>
        <w:rPr>
          <w:ins w:id="1312" w:author="cmcc" w:date="2023-09-29T16:39:13Z"/>
        </w:rPr>
      </w:pPr>
      <w:ins w:id="1313" w:author="cmcc" w:date="2023-09-29T16:39:13Z">
        <w:r>
          <w:rPr/>
          <w:t>Table </w:t>
        </w:r>
      </w:ins>
      <w:ins w:id="1314" w:author="cmcc" w:date="2023-09-29T16:39:51Z">
        <w:r>
          <w:rPr>
            <w:rFonts w:hint="eastAsia"/>
            <w:lang w:eastAsia="zh-CN"/>
          </w:rPr>
          <w:t>8.x</w:t>
        </w:r>
      </w:ins>
      <w:ins w:id="1315" w:author="cmcc" w:date="2023-09-29T16:39:13Z">
        <w:r>
          <w:rPr/>
          <w:t xml:space="preserve">.5.1-2 specifies data types re-used by the </w:t>
        </w:r>
      </w:ins>
      <w:ins w:id="1316" w:author="cmcc" w:date="2023-09-29T16:39:13Z">
        <w:r>
          <w:rPr>
            <w:rFonts w:hint="eastAsia"/>
          </w:rPr>
          <w:t>MSGS_TopiclistEvent</w:t>
        </w:r>
      </w:ins>
      <w:ins w:id="1317" w:author="cmcc" w:date="2023-09-29T16:39:13Z">
        <w:r>
          <w:rPr/>
          <w:t xml:space="preserve"> API service.</w:t>
        </w:r>
      </w:ins>
    </w:p>
    <w:p>
      <w:pPr>
        <w:pStyle w:val="102"/>
        <w:rPr>
          <w:ins w:id="1318" w:author="cmcc" w:date="2023-09-29T16:39:13Z"/>
        </w:rPr>
      </w:pPr>
      <w:ins w:id="1319" w:author="cmcc" w:date="2023-09-29T16:39:13Z">
        <w:r>
          <w:rPr/>
          <w:t>Table 8.</w:t>
        </w:r>
      </w:ins>
      <w:ins w:id="1320" w:author="cmcc" w:date="2023-09-29T20:18:07Z">
        <w:r>
          <w:rPr>
            <w:rFonts w:hint="eastAsia"/>
            <w:lang w:val="en-US" w:eastAsia="zh-CN"/>
          </w:rPr>
          <w:t>x</w:t>
        </w:r>
      </w:ins>
      <w:ins w:id="1321" w:author="cmcc" w:date="2023-09-29T16:39:13Z">
        <w:r>
          <w:rPr/>
          <w:t>.5.1-2: Re-used Data Types</w:t>
        </w:r>
      </w:ins>
    </w:p>
    <w:tbl>
      <w:tblPr>
        <w:tblStyle w:val="89"/>
        <w:tblW w:w="97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38"/>
        <w:gridCol w:w="1770"/>
        <w:gridCol w:w="2802"/>
        <w:gridCol w:w="256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1322" w:author="cmcc" w:date="2023-09-29T16:39:13Z"/>
        </w:trPr>
        <w:tc>
          <w:tcPr>
            <w:tcW w:w="2638" w:type="dxa"/>
            <w:shd w:val="clear" w:color="auto" w:fill="C0C0C0"/>
          </w:tcPr>
          <w:p>
            <w:pPr>
              <w:pStyle w:val="98"/>
              <w:rPr>
                <w:ins w:id="1323" w:author="cmcc" w:date="2023-09-29T16:39:13Z"/>
                <w:kern w:val="2"/>
                <w:szCs w:val="22"/>
              </w:rPr>
            </w:pPr>
            <w:ins w:id="1324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1770" w:type="dxa"/>
            <w:shd w:val="clear" w:color="auto" w:fill="C0C0C0"/>
          </w:tcPr>
          <w:p>
            <w:pPr>
              <w:pStyle w:val="98"/>
              <w:rPr>
                <w:ins w:id="1325" w:author="cmcc" w:date="2023-09-29T16:39:13Z"/>
                <w:kern w:val="2"/>
                <w:szCs w:val="22"/>
              </w:rPr>
            </w:pPr>
            <w:ins w:id="1326" w:author="cmcc" w:date="2023-09-29T16:39:13Z">
              <w:r>
                <w:rPr>
                  <w:kern w:val="2"/>
                  <w:szCs w:val="22"/>
                </w:rPr>
                <w:t>Reference</w:t>
              </w:r>
            </w:ins>
          </w:p>
        </w:tc>
        <w:tc>
          <w:tcPr>
            <w:tcW w:w="2802" w:type="dxa"/>
            <w:shd w:val="clear" w:color="auto" w:fill="C0C0C0"/>
          </w:tcPr>
          <w:p>
            <w:pPr>
              <w:pStyle w:val="98"/>
              <w:rPr>
                <w:ins w:id="1327" w:author="cmcc" w:date="2023-09-29T16:39:13Z"/>
                <w:kern w:val="2"/>
                <w:szCs w:val="22"/>
              </w:rPr>
            </w:pPr>
            <w:ins w:id="1328" w:author="cmcc" w:date="2023-09-29T16:39:13Z">
              <w:r>
                <w:rPr>
                  <w:kern w:val="2"/>
                  <w:szCs w:val="22"/>
                </w:rPr>
                <w:t>Comments</w:t>
              </w:r>
            </w:ins>
          </w:p>
        </w:tc>
        <w:tc>
          <w:tcPr>
            <w:tcW w:w="2567" w:type="dxa"/>
            <w:shd w:val="clear" w:color="auto" w:fill="C0C0C0"/>
          </w:tcPr>
          <w:p>
            <w:pPr>
              <w:pStyle w:val="98"/>
              <w:rPr>
                <w:ins w:id="1329" w:author="cmcc" w:date="2023-09-29T16:39:13Z"/>
                <w:kern w:val="2"/>
                <w:szCs w:val="22"/>
              </w:rPr>
            </w:pPr>
            <w:ins w:id="1330" w:author="cmcc" w:date="2023-09-29T16:39:13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31" w:author="cmcc" w:date="2023-09-29T16:39:13Z"/>
        </w:trPr>
        <w:tc>
          <w:tcPr>
            <w:tcW w:w="2638" w:type="dxa"/>
          </w:tcPr>
          <w:p>
            <w:pPr>
              <w:pStyle w:val="100"/>
              <w:rPr>
                <w:ins w:id="1332" w:author="cmcc" w:date="2023-09-29T16:39:13Z"/>
                <w:kern w:val="2"/>
                <w:szCs w:val="22"/>
                <w:lang w:eastAsia="zh-CN"/>
              </w:rPr>
            </w:pPr>
            <w:ins w:id="1333" w:author="cmcc" w:date="2023-09-29T16:39:13Z">
              <w:r>
                <w:rPr>
                  <w:kern w:val="2"/>
                  <w:szCs w:val="22"/>
                  <w:lang w:eastAsia="zh-CN"/>
                </w:rPr>
                <w:t>Uri</w:t>
              </w:r>
            </w:ins>
          </w:p>
        </w:tc>
        <w:tc>
          <w:tcPr>
            <w:tcW w:w="1770" w:type="dxa"/>
          </w:tcPr>
          <w:p>
            <w:pPr>
              <w:pStyle w:val="100"/>
              <w:rPr>
                <w:ins w:id="1334" w:author="cmcc" w:date="2023-09-29T16:39:13Z"/>
                <w:kern w:val="2"/>
                <w:szCs w:val="22"/>
              </w:rPr>
            </w:pPr>
            <w:ins w:id="1335" w:author="cmcc" w:date="2023-09-29T16:39:13Z">
              <w:r>
                <w:rPr>
                  <w:kern w:val="2"/>
                  <w:szCs w:val="22"/>
                </w:rPr>
                <w:t>3GPP TS 29.571 [</w:t>
              </w:r>
            </w:ins>
            <w:ins w:id="1336" w:author="cmcc" w:date="2023-09-29T16:39:13Z">
              <w:r>
                <w:rPr>
                  <w:kern w:val="2"/>
                  <w:szCs w:val="22"/>
                  <w:lang w:eastAsia="zh-CN"/>
                </w:rPr>
                <w:t>5</w:t>
              </w:r>
            </w:ins>
            <w:ins w:id="1337" w:author="cmcc" w:date="2023-09-29T16:39:13Z"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2802" w:type="dxa"/>
          </w:tcPr>
          <w:p>
            <w:pPr>
              <w:pStyle w:val="100"/>
              <w:rPr>
                <w:ins w:id="1338" w:author="cmcc" w:date="2023-09-29T16:39:13Z"/>
                <w:kern w:val="2"/>
                <w:szCs w:val="22"/>
              </w:rPr>
            </w:pPr>
          </w:p>
        </w:tc>
        <w:tc>
          <w:tcPr>
            <w:tcW w:w="2567" w:type="dxa"/>
          </w:tcPr>
          <w:p>
            <w:pPr>
              <w:pStyle w:val="100"/>
              <w:rPr>
                <w:ins w:id="1339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1340" w:author="cmcc" w:date="2023-09-29T16:39:13Z"/>
          <w:lang w:eastAsia="zh-CN"/>
        </w:rPr>
      </w:pPr>
    </w:p>
    <w:p>
      <w:pPr>
        <w:pStyle w:val="6"/>
        <w:rPr>
          <w:ins w:id="1341" w:author="cmcc" w:date="2023-09-29T16:39:13Z"/>
          <w:lang w:eastAsia="zh-CN"/>
        </w:rPr>
      </w:pPr>
      <w:ins w:id="1342" w:author="cmcc" w:date="2023-09-29T16:39:51Z">
        <w:bookmarkStart w:id="286" w:name="_Toc81332273"/>
        <w:bookmarkStart w:id="287" w:name="_Toc93878963"/>
        <w:bookmarkStart w:id="288" w:name="_Toc97197145"/>
        <w:bookmarkStart w:id="289" w:name="_Toc138694674"/>
        <w:bookmarkStart w:id="290" w:name="_Toc96996739"/>
        <w:r>
          <w:rPr>
            <w:rFonts w:hint="eastAsia"/>
            <w:lang w:eastAsia="zh-CN"/>
          </w:rPr>
          <w:t>8.x</w:t>
        </w:r>
      </w:ins>
      <w:ins w:id="1343" w:author="cmcc" w:date="2023-09-29T16:39:13Z">
        <w:r>
          <w:rPr>
            <w:lang w:eastAsia="zh-CN"/>
          </w:rPr>
          <w:t>.5.2</w:t>
        </w:r>
      </w:ins>
      <w:ins w:id="1344" w:author="cmcc" w:date="2023-09-29T16:39:13Z">
        <w:r>
          <w:rPr>
            <w:lang w:eastAsia="zh-CN"/>
          </w:rPr>
          <w:tab/>
        </w:r>
      </w:ins>
      <w:ins w:id="1345" w:author="cmcc" w:date="2023-09-29T16:39:13Z">
        <w:r>
          <w:rPr>
            <w:lang w:eastAsia="zh-CN"/>
          </w:rPr>
          <w:t>Structured data types</w:t>
        </w:r>
        <w:bookmarkEnd w:id="286"/>
        <w:bookmarkEnd w:id="287"/>
        <w:bookmarkEnd w:id="288"/>
        <w:bookmarkEnd w:id="289"/>
        <w:bookmarkEnd w:id="290"/>
      </w:ins>
    </w:p>
    <w:p>
      <w:pPr>
        <w:pStyle w:val="7"/>
        <w:rPr>
          <w:ins w:id="1346" w:author="cmcc" w:date="2023-09-29T16:39:13Z"/>
          <w:lang w:eastAsia="zh-CN"/>
        </w:rPr>
      </w:pPr>
      <w:ins w:id="1347" w:author="cmcc" w:date="2023-09-29T16:39:51Z">
        <w:bookmarkStart w:id="291" w:name="_Toc96996740"/>
        <w:bookmarkStart w:id="292" w:name="_Toc93878964"/>
        <w:bookmarkStart w:id="293" w:name="_Toc81332274"/>
        <w:bookmarkStart w:id="294" w:name="_Toc138694675"/>
        <w:bookmarkStart w:id="295" w:name="_Toc97197146"/>
        <w:r>
          <w:rPr>
            <w:rFonts w:hint="eastAsia"/>
            <w:lang w:eastAsia="zh-CN"/>
          </w:rPr>
          <w:t>8.x</w:t>
        </w:r>
      </w:ins>
      <w:ins w:id="1348" w:author="cmcc" w:date="2023-09-29T16:39:13Z">
        <w:r>
          <w:rPr>
            <w:lang w:eastAsia="zh-CN"/>
          </w:rPr>
          <w:t>.5.2.1</w:t>
        </w:r>
      </w:ins>
      <w:ins w:id="1349" w:author="cmcc" w:date="2023-09-29T16:39:13Z">
        <w:r>
          <w:rPr>
            <w:lang w:eastAsia="zh-CN"/>
          </w:rPr>
          <w:tab/>
        </w:r>
      </w:ins>
      <w:ins w:id="1350" w:author="cmcc" w:date="2023-09-29T16:39:13Z">
        <w:r>
          <w:rPr>
            <w:lang w:eastAsia="zh-CN"/>
          </w:rPr>
          <w:t>Introduction</w:t>
        </w:r>
        <w:bookmarkEnd w:id="291"/>
        <w:bookmarkEnd w:id="292"/>
        <w:bookmarkEnd w:id="293"/>
        <w:bookmarkEnd w:id="294"/>
        <w:bookmarkEnd w:id="295"/>
      </w:ins>
    </w:p>
    <w:p>
      <w:pPr>
        <w:pStyle w:val="7"/>
        <w:rPr>
          <w:ins w:id="1351" w:author="cmcc" w:date="2023-09-29T16:39:13Z"/>
          <w:lang w:eastAsia="zh-CN"/>
        </w:rPr>
      </w:pPr>
      <w:ins w:id="1352" w:author="cmcc" w:date="2023-09-29T16:39:51Z">
        <w:bookmarkStart w:id="296" w:name="_Toc81332275"/>
        <w:bookmarkStart w:id="297" w:name="_Toc93878965"/>
        <w:bookmarkStart w:id="298" w:name="_Toc96996741"/>
        <w:bookmarkStart w:id="299" w:name="_Toc138694676"/>
        <w:bookmarkStart w:id="300" w:name="_Toc97197147"/>
        <w:r>
          <w:rPr>
            <w:rFonts w:hint="eastAsia"/>
            <w:lang w:eastAsia="zh-CN"/>
          </w:rPr>
          <w:t>8.x</w:t>
        </w:r>
      </w:ins>
      <w:ins w:id="1353" w:author="cmcc" w:date="2023-09-29T16:39:13Z">
        <w:r>
          <w:rPr>
            <w:lang w:eastAsia="zh-CN"/>
          </w:rPr>
          <w:t>.5.2.2</w:t>
        </w:r>
      </w:ins>
      <w:ins w:id="1354" w:author="cmcc" w:date="2023-09-29T16:39:13Z">
        <w:r>
          <w:rPr>
            <w:lang w:eastAsia="zh-CN"/>
          </w:rPr>
          <w:tab/>
        </w:r>
      </w:ins>
      <w:ins w:id="1355" w:author="cmcc" w:date="2023-09-29T16:39:13Z">
        <w:r>
          <w:rPr>
            <w:lang w:eastAsia="zh-CN"/>
          </w:rPr>
          <w:t xml:space="preserve">Type: </w:t>
        </w:r>
        <w:bookmarkEnd w:id="296"/>
        <w:bookmarkEnd w:id="297"/>
        <w:bookmarkEnd w:id="298"/>
        <w:bookmarkEnd w:id="299"/>
        <w:bookmarkEnd w:id="300"/>
      </w:ins>
      <w:ins w:id="1356" w:author="cmcc" w:date="2023-09-29T20:38:37Z">
        <w:r>
          <w:rPr>
            <w:rFonts w:hint="eastAsia"/>
          </w:rPr>
          <w:t>TopicListSubscription</w:t>
        </w:r>
      </w:ins>
    </w:p>
    <w:p>
      <w:pPr>
        <w:pStyle w:val="102"/>
        <w:rPr>
          <w:ins w:id="1357" w:author="cmcc" w:date="2023-09-29T16:39:13Z"/>
        </w:rPr>
      </w:pPr>
      <w:ins w:id="1358" w:author="cmcc" w:date="2023-09-29T16:39:13Z">
        <w:r>
          <w:rPr/>
          <w:t>Table </w:t>
        </w:r>
      </w:ins>
      <w:ins w:id="1359" w:author="cmcc" w:date="2023-09-29T16:39:51Z">
        <w:r>
          <w:rPr>
            <w:rFonts w:hint="eastAsia"/>
            <w:lang w:eastAsia="zh-CN"/>
          </w:rPr>
          <w:t>8.x</w:t>
        </w:r>
      </w:ins>
      <w:ins w:id="1360" w:author="cmcc" w:date="2023-09-29T16:39:13Z">
        <w:r>
          <w:rPr/>
          <w:t xml:space="preserve">.5.2.2-1: Definition of type </w:t>
        </w:r>
      </w:ins>
      <w:ins w:id="1361" w:author="cmcc" w:date="2023-09-29T16:39:13Z">
        <w:r>
          <w:rPr>
            <w:rFonts w:hint="eastAsia"/>
          </w:rPr>
          <w:t>TopicListSubscription</w:t>
        </w:r>
      </w:ins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62" w:author="cmcc" w:date="2023-09-29T16:39:13Z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ins w:id="1363" w:author="cmcc" w:date="2023-09-29T16:39:13Z"/>
                <w:kern w:val="2"/>
                <w:szCs w:val="22"/>
              </w:rPr>
            </w:pPr>
            <w:ins w:id="1364" w:author="cmcc" w:date="2023-09-29T16:39:13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>
            <w:pPr>
              <w:pStyle w:val="98"/>
              <w:rPr>
                <w:ins w:id="1365" w:author="cmcc" w:date="2023-09-29T16:39:13Z"/>
                <w:kern w:val="2"/>
                <w:szCs w:val="22"/>
              </w:rPr>
            </w:pPr>
            <w:ins w:id="1366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>
            <w:pPr>
              <w:pStyle w:val="98"/>
              <w:rPr>
                <w:ins w:id="1367" w:author="cmcc" w:date="2023-09-29T16:39:13Z"/>
                <w:kern w:val="2"/>
                <w:szCs w:val="22"/>
              </w:rPr>
            </w:pPr>
            <w:ins w:id="1368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rPr>
                <w:ins w:id="1369" w:author="cmcc" w:date="2023-09-29T16:39:13Z"/>
                <w:kern w:val="2"/>
                <w:szCs w:val="22"/>
              </w:rPr>
            </w:pPr>
            <w:ins w:id="1370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ins w:id="1371" w:author="cmcc" w:date="2023-09-29T16:39:13Z"/>
                <w:kern w:val="2"/>
                <w:szCs w:val="22"/>
              </w:rPr>
            </w:pPr>
            <w:ins w:id="1372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ins w:id="1373" w:author="cmcc" w:date="2023-09-29T16:39:13Z"/>
                <w:kern w:val="2"/>
                <w:szCs w:val="22"/>
              </w:rPr>
            </w:pPr>
            <w:ins w:id="1374" w:author="cmcc" w:date="2023-09-29T16:39:13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75" w:author="cmcc" w:date="2023-09-29T16:39:13Z"/>
        </w:trPr>
        <w:tc>
          <w:tcPr>
            <w:tcW w:w="1430" w:type="dxa"/>
          </w:tcPr>
          <w:p>
            <w:pPr>
              <w:pStyle w:val="100"/>
              <w:rPr>
                <w:ins w:id="1376" w:author="cmcc" w:date="2023-09-29T16:39:13Z"/>
                <w:kern w:val="2"/>
                <w:szCs w:val="22"/>
                <w:lang w:eastAsia="zh-CN"/>
              </w:rPr>
            </w:pPr>
            <w:ins w:id="1377" w:author="cmcc" w:date="2023-09-29T20:44:11Z">
              <w:r>
                <w:rPr>
                  <w:rFonts w:hint="eastAsia"/>
                  <w:kern w:val="2"/>
                  <w:szCs w:val="22"/>
                </w:rPr>
                <w:t>oriAddr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378" w:author="cmcc" w:date="2023-09-29T16:39:13Z"/>
                <w:rFonts w:hint="default" w:eastAsia="宋体"/>
                <w:kern w:val="2"/>
                <w:szCs w:val="22"/>
                <w:lang w:val="en-US" w:eastAsia="zh-CN"/>
              </w:rPr>
            </w:pPr>
            <w:ins w:id="1379" w:author="cmcc" w:date="2023-09-29T20:44:1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</w:t>
              </w:r>
            </w:ins>
            <w:ins w:id="1380" w:author="cmcc" w:date="2023-09-29T20:44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ddres</w:t>
              </w:r>
            </w:ins>
            <w:ins w:id="1381" w:author="cmcc" w:date="2023-09-29T20:44:1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382" w:author="cmcc" w:date="2023-09-29T16:39:13Z"/>
                <w:kern w:val="2"/>
                <w:szCs w:val="22"/>
              </w:rPr>
            </w:pPr>
            <w:ins w:id="1383" w:author="cmcc" w:date="2023-09-29T16:39:13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384" w:author="cmcc" w:date="2023-09-29T16:39:13Z"/>
                <w:kern w:val="2"/>
                <w:szCs w:val="22"/>
              </w:rPr>
            </w:pPr>
            <w:ins w:id="1385" w:author="cmcc" w:date="2023-09-29T16:39:13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386" w:author="cmcc" w:date="2023-09-29T16:39:13Z"/>
                <w:kern w:val="2"/>
                <w:szCs w:val="22"/>
              </w:rPr>
            </w:pPr>
            <w:ins w:id="1387" w:author="cmcc" w:date="2023-09-29T16:39:13Z">
              <w:r>
                <w:rPr>
                  <w:kern w:val="2"/>
                  <w:szCs w:val="22"/>
                </w:rPr>
                <w:t xml:space="preserve">The </w:t>
              </w:r>
            </w:ins>
            <w:ins w:id="1388" w:author="cmcc" w:date="2023-09-29T20:46:04Z">
              <w:r>
                <w:rPr>
                  <w:kern w:val="2"/>
                  <w:szCs w:val="22"/>
                </w:rPr>
                <w:t>service identity of the</w:t>
              </w:r>
            </w:ins>
            <w:ins w:id="1389" w:author="cmcc" w:date="2023-09-29T20:46:0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390" w:author="cmcc" w:date="2023-09-29T16:39:13Z">
              <w:r>
                <w:rPr>
                  <w:kern w:val="2"/>
                  <w:szCs w:val="22"/>
                </w:rPr>
                <w:t xml:space="preserve">MSGin5G </w:t>
              </w:r>
            </w:ins>
            <w:ins w:id="1391" w:author="cmcc" w:date="2023-09-29T20:44:3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Serv</w:t>
              </w:r>
            </w:ins>
            <w:ins w:id="1392" w:author="cmcc" w:date="2023-09-29T20:44:3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er</w:t>
              </w:r>
            </w:ins>
            <w:ins w:id="1393" w:author="cmcc" w:date="2023-09-29T20:46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394" w:author="cmcc" w:date="2023-09-29T20:44:4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which</w:t>
              </w:r>
            </w:ins>
            <w:ins w:id="1395" w:author="cmcc" w:date="2023-09-29T20:44:4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396" w:author="cmcc" w:date="2023-09-29T20:44:4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request</w:t>
              </w:r>
            </w:ins>
            <w:ins w:id="1397" w:author="cmcc" w:date="2023-09-29T20:44:5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s the </w:t>
              </w:r>
            </w:ins>
            <w:ins w:id="1398" w:author="cmcc" w:date="2023-09-29T20:44:5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Mess</w:t>
              </w:r>
            </w:ins>
            <w:ins w:id="1399" w:author="cmcc" w:date="2023-09-29T20:44:5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aging T</w:t>
              </w:r>
            </w:ins>
            <w:ins w:id="1400" w:author="cmcc" w:date="2023-09-29T20:44:5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opic lis</w:t>
              </w:r>
            </w:ins>
            <w:ins w:id="1401" w:author="cmcc" w:date="2023-09-29T20:44:5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</w:t>
              </w:r>
            </w:ins>
            <w:ins w:id="1402" w:author="cmcc" w:date="2023-09-29T16:39:13Z">
              <w:r>
                <w:rPr>
                  <w:kern w:val="2"/>
                  <w:szCs w:val="22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403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04" w:author="cmcc" w:date="2023-09-29T16:39:13Z"/>
        </w:trPr>
        <w:tc>
          <w:tcPr>
            <w:tcW w:w="1430" w:type="dxa"/>
          </w:tcPr>
          <w:p>
            <w:pPr>
              <w:pStyle w:val="100"/>
              <w:rPr>
                <w:ins w:id="1405" w:author="cmcc" w:date="2023-09-29T16:39:13Z"/>
                <w:kern w:val="2"/>
                <w:szCs w:val="22"/>
              </w:rPr>
            </w:pPr>
            <w:ins w:id="1406" w:author="cmcc" w:date="2023-09-29T20:45:08Z">
              <w:r>
                <w:rPr>
                  <w:kern w:val="2"/>
                  <w:szCs w:val="22"/>
                  <w:lang w:eastAsia="zh-CN"/>
                </w:rPr>
                <w:t>destAddr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407" w:author="cmcc" w:date="2023-09-29T16:39:13Z"/>
                <w:kern w:val="2"/>
                <w:szCs w:val="22"/>
              </w:rPr>
            </w:pPr>
            <w:ins w:id="1408" w:author="cmcc" w:date="2023-09-29T20:45:1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Address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409" w:author="cmcc" w:date="2023-09-29T16:39:13Z"/>
                <w:kern w:val="2"/>
                <w:szCs w:val="22"/>
                <w:lang w:eastAsia="zh-CN"/>
              </w:rPr>
            </w:pPr>
            <w:ins w:id="1410" w:author="cmcc" w:date="2023-09-29T20:45:20Z">
              <w:r>
                <w:rPr>
                  <w:rFonts w:hint="eastAsia"/>
                  <w:kern w:val="2"/>
                  <w:szCs w:val="22"/>
                  <w:lang w:eastAsia="zh-CN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411" w:author="cmcc" w:date="2023-09-29T16:39:13Z"/>
                <w:kern w:val="2"/>
                <w:szCs w:val="22"/>
              </w:rPr>
            </w:pPr>
            <w:ins w:id="1412" w:author="cmcc" w:date="2023-09-29T20:45:39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413" w:author="cmcc" w:date="2023-09-29T16:39:13Z"/>
                <w:kern w:val="2"/>
                <w:szCs w:val="22"/>
              </w:rPr>
            </w:pPr>
            <w:ins w:id="1414" w:author="cmcc" w:date="2023-09-29T20:45:58Z">
              <w:r>
                <w:rPr>
                  <w:kern w:val="2"/>
                  <w:szCs w:val="22"/>
                  <w:lang w:eastAsia="zh-CN"/>
                </w:rPr>
                <w:t>T</w:t>
              </w:r>
            </w:ins>
            <w:ins w:id="1415" w:author="cmcc" w:date="2023-09-29T20:45:58Z">
              <w:r>
                <w:rPr>
                  <w:kern w:val="2"/>
                  <w:szCs w:val="22"/>
                </w:rPr>
                <w:t xml:space="preserve">he service identity of the receiving </w:t>
              </w:r>
            </w:ins>
            <w:ins w:id="1416" w:author="cmcc" w:date="2023-09-29T20:46:2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MSGin</w:t>
              </w:r>
            </w:ins>
            <w:ins w:id="1417" w:author="cmcc" w:date="2023-09-29T20:46:2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5G</w:t>
              </w:r>
            </w:ins>
            <w:ins w:id="1418" w:author="cmcc" w:date="2023-09-29T20:45:58Z">
              <w:r>
                <w:rPr>
                  <w:kern w:val="2"/>
                  <w:szCs w:val="22"/>
                </w:rPr>
                <w:t xml:space="preserve"> Server</w:t>
              </w:r>
            </w:ins>
            <w:ins w:id="1419" w:author="cmcc" w:date="2023-09-29T20:45:58Z">
              <w:r>
                <w:rPr>
                  <w:kern w:val="2"/>
                  <w:szCs w:val="22"/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420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21" w:author="cmcc" w:date="2023-09-29T16:39:13Z"/>
        </w:trPr>
        <w:tc>
          <w:tcPr>
            <w:tcW w:w="1430" w:type="dxa"/>
          </w:tcPr>
          <w:p>
            <w:pPr>
              <w:pStyle w:val="100"/>
              <w:rPr>
                <w:ins w:id="1422" w:author="cmcc" w:date="2023-09-29T16:39:13Z"/>
                <w:rFonts w:hint="default" w:eastAsia="宋体"/>
                <w:kern w:val="2"/>
                <w:szCs w:val="22"/>
                <w:lang w:val="en-US" w:eastAsia="zh-CN"/>
              </w:rPr>
            </w:pPr>
            <w:ins w:id="1423" w:author="cmcc" w:date="2023-09-29T20:48:4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exprTime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424" w:author="cmcc" w:date="2023-09-29T16:39:13Z"/>
                <w:rFonts w:hint="default"/>
                <w:kern w:val="2"/>
                <w:szCs w:val="22"/>
                <w:lang w:val="en-US" w:eastAsia="zh-CN"/>
              </w:rPr>
            </w:pPr>
            <w:ins w:id="1425" w:author="cmcc" w:date="2023-09-29T20:46:5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Da</w:t>
              </w:r>
            </w:ins>
            <w:ins w:id="1426" w:author="cmcc" w:date="2023-09-29T20:46:5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</w:t>
              </w:r>
            </w:ins>
            <w:ins w:id="1427" w:author="cmcc" w:date="2023-09-29T20:47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eTi</w:t>
              </w:r>
            </w:ins>
            <w:ins w:id="1428" w:author="cmcc" w:date="2023-09-29T20:47:0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429" w:author="cmcc" w:date="2023-09-29T16:39:13Z"/>
                <w:kern w:val="2"/>
                <w:szCs w:val="22"/>
              </w:rPr>
            </w:pPr>
            <w:ins w:id="1430" w:author="cmcc" w:date="2023-09-29T16:39:13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431" w:author="cmcc" w:date="2023-09-29T16:39:13Z"/>
                <w:kern w:val="2"/>
                <w:szCs w:val="22"/>
              </w:rPr>
            </w:pPr>
            <w:ins w:id="1432" w:author="cmcc" w:date="2023-09-29T16:39:13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433" w:author="cmcc" w:date="2023-09-29T16:39:13Z"/>
                <w:rFonts w:hint="default"/>
                <w:kern w:val="2"/>
                <w:szCs w:val="22"/>
                <w:lang w:val="en-US"/>
              </w:rPr>
            </w:pPr>
            <w:ins w:id="1434" w:author="cmcc" w:date="2023-09-29T21:21:52Z">
              <w:r>
                <w:rPr>
                  <w:kern w:val="2"/>
                  <w:szCs w:val="22"/>
                  <w:lang w:eastAsia="zh-CN"/>
                </w:rPr>
                <w:t xml:space="preserve">The </w:t>
              </w:r>
            </w:ins>
            <w:ins w:id="1435" w:author="cmcc" w:date="2023-09-29T21:21:5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expiration time of this subscription requested</w:t>
              </w:r>
            </w:ins>
            <w:ins w:id="1436" w:author="cmcc" w:date="2023-09-29T20:50:1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,</w:t>
              </w:r>
            </w:ins>
            <w:ins w:id="1437" w:author="cmcc" w:date="2023-09-29T20:50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438" w:author="cmcc" w:date="2023-09-29T21:22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</w:t>
              </w:r>
            </w:ins>
            <w:ins w:id="1439" w:author="cmcc" w:date="2023-09-29T21:22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nd </w:t>
              </w:r>
            </w:ins>
            <w:ins w:id="1440" w:author="cmcc" w:date="2023-09-29T20:50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  <w:ins w:id="1441" w:author="cmcc" w:date="2023-09-29T20:50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hould </w:t>
              </w:r>
            </w:ins>
            <w:ins w:id="1442" w:author="cmcc" w:date="2023-09-29T20:50:1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be </w:t>
              </w:r>
            </w:ins>
            <w:ins w:id="1443" w:author="cmcc" w:date="2023-09-29T20:50:2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lar</w:t>
              </w:r>
            </w:ins>
            <w:ins w:id="1444" w:author="cmcc" w:date="2023-09-29T20:50:2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ger than </w:t>
              </w:r>
            </w:ins>
            <w:ins w:id="1445" w:author="cmcc" w:date="2023-09-29T20:50:2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0 i</w:t>
              </w:r>
            </w:ins>
            <w:ins w:id="1446" w:author="cmcc" w:date="2023-09-29T20:50:2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f in</w:t>
              </w:r>
            </w:ins>
            <w:ins w:id="1447" w:author="cmcc" w:date="2023-09-29T20:50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cl</w:t>
              </w:r>
            </w:ins>
            <w:ins w:id="1448" w:author="cmcc" w:date="2023-09-29T20:50:2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uded.</w:t>
              </w:r>
            </w:ins>
            <w:ins w:id="1449" w:author="cmcc" w:date="2023-09-29T20:50:2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If n</w:t>
              </w:r>
            </w:ins>
            <w:ins w:id="1450" w:author="cmcc" w:date="2023-09-29T20:50:2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ot </w:t>
              </w:r>
            </w:ins>
            <w:ins w:id="1451" w:author="cmcc" w:date="2023-09-29T20:50:2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inc</w:t>
              </w:r>
            </w:ins>
            <w:ins w:id="1452" w:author="cmcc" w:date="2023-09-29T20:50:3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luded</w:t>
              </w:r>
            </w:ins>
            <w:ins w:id="1453" w:author="cmcc" w:date="2023-09-29T20:50:3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,</w:t>
              </w:r>
            </w:ins>
            <w:ins w:id="1454" w:author="cmcc" w:date="2023-09-29T20:50:3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455" w:author="cmcc" w:date="2023-09-29T20:50:3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the </w:t>
              </w:r>
            </w:ins>
            <w:ins w:id="1456" w:author="cmcc" w:date="2023-09-29T20:50:3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</w:t>
              </w:r>
            </w:ins>
            <w:ins w:id="1457" w:author="cmcc" w:date="2023-09-29T20:50:3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iration </w:t>
              </w:r>
            </w:ins>
            <w:ins w:id="1458" w:author="cmcc" w:date="2023-09-29T20:50:3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ti</w:t>
              </w:r>
            </w:ins>
            <w:ins w:id="1459" w:author="cmcc" w:date="2023-09-29T20:50:4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me </w:t>
              </w:r>
            </w:ins>
            <w:ins w:id="1460" w:author="cmcc" w:date="2023-09-29T20:50:4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</w:t>
              </w:r>
            </w:ins>
            <w:ins w:id="1461" w:author="cmcc" w:date="2023-09-29T20:50:4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jects </w:t>
              </w:r>
            </w:ins>
            <w:ins w:id="1462" w:author="cmcc" w:date="2023-09-29T20:50:4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to </w:t>
              </w:r>
            </w:ins>
            <w:ins w:id="1463" w:author="cmcc" w:date="2023-09-29T20:50:4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operator </w:t>
              </w:r>
            </w:ins>
            <w:ins w:id="1464" w:author="cmcc" w:date="2023-09-29T20:50:4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po</w:t>
              </w:r>
            </w:ins>
            <w:ins w:id="1465" w:author="cmcc" w:date="2023-09-29T20:50:4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licy.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466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1467" w:author="cmcc" w:date="2023-09-29T16:39:13Z"/>
          <w:lang w:eastAsia="zh-CN"/>
        </w:rPr>
      </w:pPr>
    </w:p>
    <w:p>
      <w:pPr>
        <w:pStyle w:val="7"/>
        <w:rPr>
          <w:ins w:id="1468" w:author="cmcc" w:date="2023-09-29T16:39:13Z"/>
          <w:lang w:eastAsia="zh-CN"/>
        </w:rPr>
      </w:pPr>
      <w:ins w:id="1469" w:author="cmcc" w:date="2023-09-29T16:39:51Z">
        <w:bookmarkStart w:id="301" w:name="_Toc96996742"/>
        <w:bookmarkStart w:id="302" w:name="_Toc97197148"/>
        <w:bookmarkStart w:id="303" w:name="_Toc93878966"/>
        <w:bookmarkStart w:id="304" w:name="_Toc138694677"/>
        <w:r>
          <w:rPr>
            <w:rFonts w:hint="eastAsia"/>
            <w:lang w:eastAsia="zh-CN"/>
          </w:rPr>
          <w:t>8.x</w:t>
        </w:r>
      </w:ins>
      <w:ins w:id="1470" w:author="cmcc" w:date="2023-09-29T16:39:13Z">
        <w:r>
          <w:rPr>
            <w:lang w:eastAsia="zh-CN"/>
          </w:rPr>
          <w:t>.5.2.3</w:t>
        </w:r>
      </w:ins>
      <w:ins w:id="1471" w:author="cmcc" w:date="2023-09-29T16:39:13Z">
        <w:r>
          <w:rPr>
            <w:lang w:eastAsia="zh-CN"/>
          </w:rPr>
          <w:tab/>
        </w:r>
      </w:ins>
      <w:ins w:id="1472" w:author="cmcc" w:date="2023-09-29T16:39:13Z">
        <w:r>
          <w:rPr>
            <w:lang w:eastAsia="zh-CN"/>
          </w:rPr>
          <w:t xml:space="preserve">Type: </w:t>
        </w:r>
        <w:bookmarkEnd w:id="301"/>
        <w:bookmarkEnd w:id="302"/>
        <w:bookmarkEnd w:id="303"/>
        <w:bookmarkEnd w:id="304"/>
      </w:ins>
      <w:ins w:id="1473" w:author="cmcc" w:date="2023-09-29T16:39:13Z">
        <w:r>
          <w:rPr>
            <w:rFonts w:hint="eastAsia"/>
          </w:rPr>
          <w:t>TopicListSubscriptionAck</w:t>
        </w:r>
      </w:ins>
    </w:p>
    <w:p>
      <w:pPr>
        <w:pStyle w:val="102"/>
        <w:rPr>
          <w:ins w:id="1474" w:author="cmcc" w:date="2023-09-29T16:39:13Z"/>
          <w:lang w:eastAsia="zh-CN"/>
        </w:rPr>
      </w:pPr>
      <w:ins w:id="1475" w:author="cmcc" w:date="2023-09-29T16:39:13Z">
        <w:r>
          <w:rPr/>
          <w:t>Table </w:t>
        </w:r>
      </w:ins>
      <w:ins w:id="1476" w:author="cmcc" w:date="2023-09-29T16:39:51Z">
        <w:r>
          <w:rPr>
            <w:rFonts w:hint="eastAsia"/>
            <w:lang w:eastAsia="zh-CN"/>
          </w:rPr>
          <w:t>8.x</w:t>
        </w:r>
      </w:ins>
      <w:ins w:id="1477" w:author="cmcc" w:date="2023-09-29T16:39:13Z">
        <w:r>
          <w:rPr/>
          <w:t xml:space="preserve">.5.2.3-1: Definition of type </w:t>
        </w:r>
      </w:ins>
      <w:ins w:id="1478" w:author="cmcc" w:date="2023-09-29T16:39:13Z">
        <w:r>
          <w:rPr>
            <w:rFonts w:hint="eastAsia"/>
          </w:rPr>
          <w:t>TopicListSubscriptionAck</w:t>
        </w:r>
      </w:ins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79" w:author="cmcc" w:date="2023-09-29T16:39:13Z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ins w:id="1480" w:author="cmcc" w:date="2023-09-29T16:39:13Z"/>
                <w:kern w:val="2"/>
                <w:szCs w:val="22"/>
              </w:rPr>
            </w:pPr>
            <w:ins w:id="1481" w:author="cmcc" w:date="2023-09-29T16:39:13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>
            <w:pPr>
              <w:pStyle w:val="98"/>
              <w:rPr>
                <w:ins w:id="1482" w:author="cmcc" w:date="2023-09-29T16:39:13Z"/>
                <w:kern w:val="2"/>
                <w:szCs w:val="22"/>
              </w:rPr>
            </w:pPr>
            <w:ins w:id="1483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>
            <w:pPr>
              <w:pStyle w:val="98"/>
              <w:rPr>
                <w:ins w:id="1484" w:author="cmcc" w:date="2023-09-29T16:39:13Z"/>
                <w:kern w:val="2"/>
                <w:szCs w:val="22"/>
              </w:rPr>
            </w:pPr>
            <w:ins w:id="1485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rPr>
                <w:ins w:id="1486" w:author="cmcc" w:date="2023-09-29T16:39:13Z"/>
                <w:kern w:val="2"/>
                <w:szCs w:val="22"/>
              </w:rPr>
            </w:pPr>
            <w:ins w:id="1487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ins w:id="1488" w:author="cmcc" w:date="2023-09-29T16:39:13Z"/>
                <w:kern w:val="2"/>
                <w:szCs w:val="22"/>
              </w:rPr>
            </w:pPr>
            <w:ins w:id="1489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ins w:id="1490" w:author="cmcc" w:date="2023-09-29T16:39:13Z"/>
                <w:kern w:val="2"/>
                <w:szCs w:val="22"/>
              </w:rPr>
            </w:pPr>
            <w:ins w:id="1491" w:author="cmcc" w:date="2023-09-29T16:39:13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92" w:author="cmcc" w:date="2023-09-29T16:39:13Z"/>
        </w:trPr>
        <w:tc>
          <w:tcPr>
            <w:tcW w:w="1430" w:type="dxa"/>
          </w:tcPr>
          <w:p>
            <w:pPr>
              <w:pStyle w:val="100"/>
              <w:rPr>
                <w:ins w:id="1493" w:author="cmcc" w:date="2023-09-29T16:39:13Z"/>
                <w:kern w:val="2"/>
                <w:szCs w:val="22"/>
                <w:lang w:eastAsia="zh-CN"/>
              </w:rPr>
            </w:pPr>
            <w:ins w:id="1494" w:author="cmcc" w:date="2023-09-29T20:52:15Z">
              <w:r>
                <w:rPr>
                  <w:rFonts w:hint="eastAsia"/>
                  <w:kern w:val="2"/>
                  <w:szCs w:val="22"/>
                </w:rPr>
                <w:t>subStat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495" w:author="cmcc" w:date="2023-09-29T16:39:13Z"/>
                <w:kern w:val="2"/>
                <w:szCs w:val="22"/>
              </w:rPr>
            </w:pPr>
            <w:ins w:id="1496" w:author="cmcc" w:date="2023-09-29T16:39:13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497" w:author="cmcc" w:date="2023-09-29T16:39:13Z"/>
                <w:kern w:val="2"/>
                <w:szCs w:val="22"/>
              </w:rPr>
            </w:pPr>
            <w:ins w:id="1498" w:author="cmcc" w:date="2023-09-29T16:39:13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499" w:author="cmcc" w:date="2023-09-29T16:39:13Z"/>
                <w:kern w:val="2"/>
                <w:szCs w:val="22"/>
              </w:rPr>
            </w:pPr>
            <w:ins w:id="1500" w:author="cmcc" w:date="2023-09-29T16:39:13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501" w:author="cmcc" w:date="2023-09-29T16:39:13Z"/>
                <w:rFonts w:hint="default" w:eastAsia="宋体"/>
                <w:kern w:val="2"/>
                <w:szCs w:val="22"/>
                <w:lang w:val="en-US" w:eastAsia="zh-CN"/>
              </w:rPr>
            </w:pPr>
            <w:ins w:id="1502" w:author="cmcc" w:date="2023-09-29T20:53:5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The </w:t>
              </w:r>
            </w:ins>
            <w:ins w:id="1503" w:author="cmcc" w:date="2023-09-29T20:53:5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result o</w:t>
              </w:r>
            </w:ins>
            <w:ins w:id="1504" w:author="cmcc" w:date="2023-09-29T20:53:5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f </w:t>
              </w:r>
            </w:ins>
            <w:ins w:id="1505" w:author="cmcc" w:date="2023-09-29T20:53:5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the su</w:t>
              </w:r>
            </w:ins>
            <w:ins w:id="1506" w:author="cmcc" w:date="2023-09-29T20:53:5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bsc</w:t>
              </w:r>
            </w:ins>
            <w:ins w:id="1507" w:author="cmcc" w:date="2023-09-29T20:53:5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ription</w:t>
              </w:r>
            </w:ins>
            <w:ins w:id="1508" w:author="cmcc" w:date="2023-09-29T20:5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509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10" w:author="cmcc" w:date="2023-09-29T16:39:13Z"/>
        </w:trPr>
        <w:tc>
          <w:tcPr>
            <w:tcW w:w="1430" w:type="dxa"/>
          </w:tcPr>
          <w:p>
            <w:pPr>
              <w:pStyle w:val="100"/>
              <w:rPr>
                <w:ins w:id="1511" w:author="cmcc" w:date="2023-09-29T16:39:13Z"/>
                <w:kern w:val="2"/>
                <w:szCs w:val="22"/>
                <w:lang w:eastAsia="zh-CN"/>
              </w:rPr>
            </w:pPr>
            <w:ins w:id="1512" w:author="cmcc" w:date="2023-09-29T20:54:1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exprTime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513" w:author="cmcc" w:date="2023-09-29T16:39:13Z"/>
                <w:kern w:val="2"/>
                <w:szCs w:val="22"/>
              </w:rPr>
            </w:pPr>
            <w:ins w:id="1514" w:author="cmcc" w:date="2023-09-29T20:54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DateTime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515" w:author="cmcc" w:date="2023-09-29T16:39:13Z"/>
                <w:kern w:val="2"/>
                <w:szCs w:val="22"/>
              </w:rPr>
            </w:pPr>
            <w:ins w:id="1516" w:author="cmcc" w:date="2023-09-29T20:54:25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517" w:author="cmcc" w:date="2023-09-29T16:39:13Z"/>
                <w:kern w:val="2"/>
                <w:szCs w:val="22"/>
              </w:rPr>
            </w:pPr>
            <w:ins w:id="1518" w:author="cmcc" w:date="2023-09-29T20:54:31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519" w:author="cmcc" w:date="2023-09-29T16:39:13Z"/>
                <w:rFonts w:hint="default"/>
                <w:kern w:val="2"/>
                <w:szCs w:val="22"/>
                <w:lang w:val="en-US" w:eastAsia="zh-CN"/>
              </w:rPr>
            </w:pPr>
            <w:ins w:id="1520" w:author="cmcc" w:date="2023-09-29T20:54:56Z">
              <w:r>
                <w:rPr>
                  <w:kern w:val="2"/>
                  <w:szCs w:val="22"/>
                  <w:lang w:eastAsia="zh-CN"/>
                </w:rPr>
                <w:t xml:space="preserve">Indicates </w:t>
              </w:r>
            </w:ins>
            <w:ins w:id="1521" w:author="cmcc" w:date="2023-09-29T20:54:5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the </w:t>
              </w:r>
            </w:ins>
            <w:ins w:id="1522" w:author="cmcc" w:date="2023-09-29T20:54:56Z">
              <w:r>
                <w:rPr>
                  <w:kern w:val="2"/>
                  <w:szCs w:val="22"/>
                  <w:lang w:eastAsia="zh-CN"/>
                </w:rPr>
                <w:t>expiration time</w:t>
              </w:r>
            </w:ins>
            <w:ins w:id="1523" w:author="cmcc" w:date="2023-09-29T20:54:5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of the subscription</w:t>
              </w:r>
            </w:ins>
            <w:ins w:id="1524" w:author="cmcc" w:date="2023-09-29T20:54:5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525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1526" w:author="cmcc" w:date="2023-09-29T16:39:13Z"/>
          <w:lang w:eastAsia="zh-CN"/>
        </w:rPr>
      </w:pPr>
    </w:p>
    <w:p>
      <w:pPr>
        <w:pStyle w:val="7"/>
        <w:rPr>
          <w:ins w:id="1527" w:author="cmcc" w:date="2023-09-29T16:39:13Z"/>
          <w:lang w:eastAsia="zh-CN"/>
        </w:rPr>
      </w:pPr>
      <w:ins w:id="1528" w:author="cmcc" w:date="2023-09-29T16:39:51Z">
        <w:bookmarkStart w:id="305" w:name="_Toc138694678"/>
        <w:bookmarkStart w:id="306" w:name="_Toc97197149"/>
        <w:bookmarkStart w:id="307" w:name="_Toc81332276"/>
        <w:bookmarkStart w:id="308" w:name="_Toc96996743"/>
        <w:bookmarkStart w:id="309" w:name="_Toc93878967"/>
        <w:r>
          <w:rPr>
            <w:rFonts w:hint="eastAsia"/>
            <w:lang w:eastAsia="zh-CN"/>
          </w:rPr>
          <w:t>8.x</w:t>
        </w:r>
      </w:ins>
      <w:ins w:id="1529" w:author="cmcc" w:date="2023-09-29T16:39:13Z">
        <w:r>
          <w:rPr>
            <w:lang w:eastAsia="zh-CN"/>
          </w:rPr>
          <w:t>.5.2.4</w:t>
        </w:r>
      </w:ins>
      <w:ins w:id="1530" w:author="cmcc" w:date="2023-09-29T16:39:13Z">
        <w:r>
          <w:rPr>
            <w:lang w:eastAsia="zh-CN"/>
          </w:rPr>
          <w:tab/>
        </w:r>
      </w:ins>
      <w:ins w:id="1531" w:author="cmcc" w:date="2023-09-29T16:39:13Z">
        <w:r>
          <w:rPr>
            <w:lang w:eastAsia="zh-CN"/>
          </w:rPr>
          <w:t xml:space="preserve">Type: </w:t>
        </w:r>
        <w:bookmarkEnd w:id="305"/>
        <w:bookmarkEnd w:id="306"/>
        <w:bookmarkEnd w:id="307"/>
        <w:bookmarkEnd w:id="308"/>
        <w:bookmarkEnd w:id="309"/>
      </w:ins>
      <w:ins w:id="1532" w:author="cmcc" w:date="2023-09-29T16:39:13Z">
        <w:r>
          <w:rPr>
            <w:rFonts w:hint="eastAsia"/>
            <w:lang w:eastAsia="zh-CN"/>
          </w:rPr>
          <w:t>TopicSubscription</w:t>
        </w:r>
      </w:ins>
    </w:p>
    <w:p>
      <w:pPr>
        <w:pStyle w:val="102"/>
        <w:rPr>
          <w:ins w:id="1533" w:author="cmcc" w:date="2023-09-29T16:39:13Z"/>
        </w:rPr>
      </w:pPr>
      <w:ins w:id="1534" w:author="cmcc" w:date="2023-09-29T16:39:13Z">
        <w:r>
          <w:rPr/>
          <w:t>Table </w:t>
        </w:r>
      </w:ins>
      <w:ins w:id="1535" w:author="cmcc" w:date="2023-09-29T16:39:51Z">
        <w:r>
          <w:rPr>
            <w:rFonts w:hint="eastAsia"/>
            <w:lang w:eastAsia="zh-CN"/>
          </w:rPr>
          <w:t>8.x</w:t>
        </w:r>
      </w:ins>
      <w:ins w:id="1536" w:author="cmcc" w:date="2023-09-29T16:39:13Z">
        <w:r>
          <w:rPr/>
          <w:t xml:space="preserve">.5.2.4-1: Definition of type </w:t>
        </w:r>
      </w:ins>
      <w:ins w:id="1537" w:author="cmcc" w:date="2023-09-29T16:39:13Z">
        <w:r>
          <w:rPr>
            <w:rFonts w:hint="eastAsia"/>
          </w:rPr>
          <w:t>TopicSubscription</w:t>
        </w:r>
      </w:ins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117"/>
        <w:gridCol w:w="314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38" w:author="cmcc" w:date="2023-09-29T16:39:13Z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ins w:id="1539" w:author="cmcc" w:date="2023-09-29T16:39:13Z"/>
                <w:kern w:val="2"/>
                <w:szCs w:val="22"/>
              </w:rPr>
            </w:pPr>
            <w:ins w:id="1540" w:author="cmcc" w:date="2023-09-29T16:39:13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117" w:type="dxa"/>
            <w:shd w:val="clear" w:color="auto" w:fill="C0C0C0"/>
          </w:tcPr>
          <w:p>
            <w:pPr>
              <w:pStyle w:val="98"/>
              <w:rPr>
                <w:ins w:id="1541" w:author="cmcc" w:date="2023-09-29T16:39:13Z"/>
                <w:kern w:val="2"/>
                <w:szCs w:val="22"/>
              </w:rPr>
            </w:pPr>
            <w:ins w:id="1542" w:author="cmcc" w:date="2023-09-29T16:39:13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314" w:type="dxa"/>
            <w:shd w:val="clear" w:color="auto" w:fill="C0C0C0"/>
          </w:tcPr>
          <w:p>
            <w:pPr>
              <w:pStyle w:val="98"/>
              <w:rPr>
                <w:ins w:id="1543" w:author="cmcc" w:date="2023-09-29T16:39:13Z"/>
                <w:kern w:val="2"/>
                <w:szCs w:val="22"/>
              </w:rPr>
            </w:pPr>
            <w:ins w:id="1544" w:author="cmcc" w:date="2023-09-29T16:39:13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rPr>
                <w:ins w:id="1545" w:author="cmcc" w:date="2023-09-29T16:39:13Z"/>
                <w:kern w:val="2"/>
                <w:szCs w:val="22"/>
              </w:rPr>
            </w:pPr>
            <w:ins w:id="1546" w:author="cmcc" w:date="2023-09-29T16:39:13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ins w:id="1547" w:author="cmcc" w:date="2023-09-29T16:39:13Z"/>
                <w:kern w:val="2"/>
                <w:szCs w:val="22"/>
              </w:rPr>
            </w:pPr>
            <w:ins w:id="1548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ins w:id="1549" w:author="cmcc" w:date="2023-09-29T16:39:13Z"/>
                <w:kern w:val="2"/>
                <w:szCs w:val="22"/>
              </w:rPr>
            </w:pPr>
            <w:ins w:id="1550" w:author="cmcc" w:date="2023-09-29T16:39:13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51" w:author="cmcc" w:date="2023-09-29T16:39:13Z"/>
        </w:trPr>
        <w:tc>
          <w:tcPr>
            <w:tcW w:w="1430" w:type="dxa"/>
          </w:tcPr>
          <w:p>
            <w:pPr>
              <w:pStyle w:val="100"/>
              <w:rPr>
                <w:ins w:id="1552" w:author="cmcc" w:date="2023-09-29T16:39:13Z"/>
                <w:kern w:val="2"/>
                <w:szCs w:val="22"/>
              </w:rPr>
            </w:pPr>
            <w:ins w:id="1553" w:author="cmcc" w:date="2023-09-29T21:16:21Z">
              <w:r>
                <w:rPr>
                  <w:rFonts w:hint="eastAsia"/>
                  <w:kern w:val="2"/>
                  <w:szCs w:val="22"/>
                </w:rPr>
                <w:t>oriAddr</w:t>
              </w:r>
            </w:ins>
          </w:p>
        </w:tc>
        <w:tc>
          <w:tcPr>
            <w:tcW w:w="1117" w:type="dxa"/>
          </w:tcPr>
          <w:p>
            <w:pPr>
              <w:pStyle w:val="100"/>
              <w:rPr>
                <w:ins w:id="1554" w:author="cmcc" w:date="2023-09-29T16:39:13Z"/>
                <w:kern w:val="2"/>
                <w:szCs w:val="22"/>
              </w:rPr>
            </w:pPr>
            <w:ins w:id="1555" w:author="cmcc" w:date="2023-09-29T16:39:13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14" w:type="dxa"/>
          </w:tcPr>
          <w:p>
            <w:pPr>
              <w:pStyle w:val="99"/>
              <w:rPr>
                <w:ins w:id="1556" w:author="cmcc" w:date="2023-09-29T16:39:13Z"/>
                <w:kern w:val="2"/>
                <w:szCs w:val="22"/>
              </w:rPr>
            </w:pPr>
            <w:ins w:id="1557" w:author="cmcc" w:date="2023-09-29T16:39:13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558" w:author="cmcc" w:date="2023-09-29T16:39:13Z"/>
                <w:kern w:val="2"/>
                <w:szCs w:val="22"/>
              </w:rPr>
            </w:pPr>
            <w:ins w:id="1559" w:author="cmcc" w:date="2023-09-29T16:39:13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560" w:author="cmcc" w:date="2023-09-29T16:39:13Z"/>
                <w:kern w:val="2"/>
                <w:szCs w:val="22"/>
              </w:rPr>
            </w:pPr>
            <w:ins w:id="1561" w:author="cmcc" w:date="2023-09-29T21:20:25Z">
              <w:r>
                <w:rPr>
                  <w:kern w:val="2"/>
                  <w:szCs w:val="22"/>
                </w:rPr>
                <w:t xml:space="preserve">The </w:t>
              </w:r>
            </w:ins>
            <w:ins w:id="1562" w:author="cmcc" w:date="2023-09-29T21:20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Service</w:t>
              </w:r>
            </w:ins>
            <w:ins w:id="1563" w:author="cmcc" w:date="2023-09-29T21:20:25Z">
              <w:r>
                <w:rPr>
                  <w:kern w:val="2"/>
                  <w:szCs w:val="22"/>
                </w:rPr>
                <w:t xml:space="preserve"> identifier of the </w:t>
              </w:r>
            </w:ins>
            <w:ins w:id="1564" w:author="cmcc" w:date="2023-09-29T21:20:2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originating AS/L3G/N3G/MSGin5G Server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565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66" w:author="cmcc" w:date="2023-09-29T16:39:13Z"/>
        </w:trPr>
        <w:tc>
          <w:tcPr>
            <w:tcW w:w="1430" w:type="dxa"/>
          </w:tcPr>
          <w:p>
            <w:pPr>
              <w:pStyle w:val="100"/>
              <w:rPr>
                <w:ins w:id="1567" w:author="cmcc" w:date="2023-09-29T16:39:13Z"/>
                <w:rFonts w:hint="default" w:eastAsia="宋体"/>
                <w:kern w:val="2"/>
                <w:szCs w:val="22"/>
                <w:lang w:val="en-US" w:eastAsia="zh-CN"/>
              </w:rPr>
            </w:pPr>
            <w:ins w:id="1568" w:author="cmcc" w:date="2023-09-29T21:16:3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</w:t>
              </w:r>
            </w:ins>
            <w:ins w:id="1569" w:author="cmcc" w:date="2023-09-29T21:16:3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</w:t>
              </w:r>
            </w:ins>
            <w:ins w:id="1570" w:author="cmcc" w:date="2023-09-29T21:16:3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1117" w:type="dxa"/>
          </w:tcPr>
          <w:p>
            <w:pPr>
              <w:pStyle w:val="100"/>
              <w:rPr>
                <w:ins w:id="1571" w:author="cmcc" w:date="2023-09-29T16:39:13Z"/>
                <w:kern w:val="2"/>
                <w:szCs w:val="22"/>
              </w:rPr>
            </w:pPr>
            <w:ins w:id="1572" w:author="cmcc" w:date="2023-09-29T21:18:5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array(</w:t>
              </w:r>
            </w:ins>
            <w:ins w:id="1573" w:author="cmcc" w:date="2023-09-29T21:28:5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string</w:t>
              </w:r>
            </w:ins>
            <w:ins w:id="1574" w:author="cmcc" w:date="2023-09-29T21:18:5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)</w:t>
              </w:r>
            </w:ins>
          </w:p>
        </w:tc>
        <w:tc>
          <w:tcPr>
            <w:tcW w:w="314" w:type="dxa"/>
          </w:tcPr>
          <w:p>
            <w:pPr>
              <w:pStyle w:val="99"/>
              <w:rPr>
                <w:ins w:id="1575" w:author="cmcc" w:date="2023-09-29T16:39:13Z"/>
                <w:kern w:val="2"/>
                <w:szCs w:val="22"/>
              </w:rPr>
            </w:pPr>
            <w:ins w:id="1576" w:author="cmcc" w:date="2023-09-29T21:19:04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577" w:author="cmcc" w:date="2023-09-29T16:39:13Z"/>
                <w:kern w:val="2"/>
                <w:szCs w:val="22"/>
              </w:rPr>
            </w:pPr>
            <w:ins w:id="1578" w:author="cmcc" w:date="2023-09-29T16:39:13Z">
              <w:r>
                <w:rPr>
                  <w:kern w:val="2"/>
                  <w:szCs w:val="22"/>
                </w:rPr>
                <w:t>1..N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579" w:author="cmcc" w:date="2023-09-29T16:39:13Z"/>
                <w:kern w:val="2"/>
                <w:szCs w:val="22"/>
              </w:rPr>
            </w:pPr>
            <w:ins w:id="1580" w:author="cmcc" w:date="2023-09-29T21:20:1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Information of Messaging Topic(s) to be subscribed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581" w:author="cmcc" w:date="2023-09-29T16:39:13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82" w:author="cmcc" w:date="2023-09-29T16:39:13Z"/>
        </w:trPr>
        <w:tc>
          <w:tcPr>
            <w:tcW w:w="1430" w:type="dxa"/>
          </w:tcPr>
          <w:p>
            <w:pPr>
              <w:pStyle w:val="100"/>
              <w:rPr>
                <w:ins w:id="1583" w:author="cmcc" w:date="2023-09-29T16:39:13Z"/>
                <w:kern w:val="2"/>
                <w:szCs w:val="22"/>
                <w:lang w:eastAsia="zh-CN"/>
              </w:rPr>
            </w:pPr>
            <w:ins w:id="1584" w:author="cmcc" w:date="2023-09-29T21:20:3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exprTime</w:t>
              </w:r>
            </w:ins>
          </w:p>
        </w:tc>
        <w:tc>
          <w:tcPr>
            <w:tcW w:w="1117" w:type="dxa"/>
          </w:tcPr>
          <w:p>
            <w:pPr>
              <w:pStyle w:val="100"/>
              <w:rPr>
                <w:ins w:id="1585" w:author="cmcc" w:date="2023-09-29T16:39:13Z"/>
                <w:kern w:val="2"/>
                <w:szCs w:val="22"/>
              </w:rPr>
            </w:pPr>
            <w:ins w:id="1586" w:author="cmcc" w:date="2023-09-29T21:20:4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DateTime</w:t>
              </w:r>
            </w:ins>
          </w:p>
        </w:tc>
        <w:tc>
          <w:tcPr>
            <w:tcW w:w="314" w:type="dxa"/>
          </w:tcPr>
          <w:p>
            <w:pPr>
              <w:pStyle w:val="99"/>
              <w:rPr>
                <w:ins w:id="1587" w:author="cmcc" w:date="2023-09-29T16:39:13Z"/>
                <w:kern w:val="2"/>
                <w:szCs w:val="22"/>
              </w:rPr>
            </w:pPr>
            <w:ins w:id="1588" w:author="cmcc" w:date="2023-09-29T16:39:13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589" w:author="cmcc" w:date="2023-09-29T16:39:13Z"/>
                <w:kern w:val="2"/>
                <w:szCs w:val="22"/>
              </w:rPr>
            </w:pPr>
            <w:ins w:id="1590" w:author="cmcc" w:date="2023-09-29T21:20:58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591" w:author="cmcc" w:date="2023-09-29T16:39:13Z"/>
                <w:rFonts w:hint="default"/>
                <w:kern w:val="2"/>
                <w:szCs w:val="22"/>
                <w:lang w:val="en-US"/>
              </w:rPr>
            </w:pPr>
            <w:ins w:id="1592" w:author="cmcc" w:date="2023-09-29T21:21:08Z">
              <w:r>
                <w:rPr>
                  <w:kern w:val="2"/>
                  <w:szCs w:val="22"/>
                  <w:lang w:eastAsia="zh-CN"/>
                </w:rPr>
                <w:t xml:space="preserve">The </w:t>
              </w:r>
            </w:ins>
            <w:ins w:id="1593" w:author="cmcc" w:date="2023-09-29T21:21:0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expiration time of this subscription </w:t>
              </w:r>
            </w:ins>
            <w:ins w:id="1594" w:author="cmcc" w:date="2023-09-29T21:21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re</w:t>
              </w:r>
            </w:ins>
            <w:ins w:id="1595" w:author="cmcc" w:date="2023-09-29T21:21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q</w:t>
              </w:r>
            </w:ins>
            <w:ins w:id="1596" w:author="cmcc" w:date="2023-09-29T21:21:1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</w:t>
              </w:r>
            </w:ins>
            <w:ins w:id="1597" w:author="cmcc" w:date="2023-09-29T21:21:1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est</w:t>
              </w:r>
            </w:ins>
            <w:ins w:id="1598" w:author="cmcc" w:date="2023-09-29T21:21:1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ed</w:t>
              </w:r>
            </w:ins>
            <w:ins w:id="1599" w:author="cmcc" w:date="2023-09-29T21:21:2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,</w:t>
              </w:r>
            </w:ins>
            <w:ins w:id="1600" w:author="cmcc" w:date="2023-09-29T21:21:4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601" w:author="cmcc" w:date="2023-09-29T21:21:4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and should be larger than 0 if included. If not included, the expiration time subjects to operator policy.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602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ins w:id="1603" w:author="cmcc" w:date="2023-09-29T16:39:13Z"/>
          <w:lang w:eastAsia="zh-CN"/>
        </w:rPr>
      </w:pPr>
      <w:bookmarkStart w:id="310" w:name="_Toc96996744"/>
      <w:bookmarkStart w:id="311" w:name="_Toc93878968"/>
      <w:bookmarkStart w:id="312" w:name="_Toc81332280"/>
    </w:p>
    <w:p>
      <w:pPr>
        <w:pStyle w:val="7"/>
        <w:rPr>
          <w:ins w:id="1604" w:author="cmcc" w:date="2023-09-29T16:39:13Z"/>
          <w:lang w:eastAsia="zh-CN"/>
        </w:rPr>
      </w:pPr>
      <w:ins w:id="1605" w:author="cmcc" w:date="2023-09-29T16:39:51Z">
        <w:r>
          <w:rPr>
            <w:rFonts w:hint="eastAsia"/>
            <w:lang w:eastAsia="zh-CN"/>
          </w:rPr>
          <w:t>8.x</w:t>
        </w:r>
      </w:ins>
      <w:ins w:id="1606" w:author="cmcc" w:date="2023-09-29T16:39:13Z">
        <w:r>
          <w:rPr>
            <w:lang w:eastAsia="zh-CN"/>
          </w:rPr>
          <w:t>.5.2.</w:t>
        </w:r>
      </w:ins>
      <w:ins w:id="1607" w:author="cmcc" w:date="2023-09-29T16:39:13Z">
        <w:r>
          <w:rPr>
            <w:rFonts w:hint="eastAsia"/>
            <w:lang w:val="en-US" w:eastAsia="zh-CN"/>
          </w:rPr>
          <w:t>5</w:t>
        </w:r>
      </w:ins>
      <w:ins w:id="1608" w:author="cmcc" w:date="2023-09-29T16:39:13Z">
        <w:r>
          <w:rPr>
            <w:lang w:eastAsia="zh-CN"/>
          </w:rPr>
          <w:tab/>
        </w:r>
      </w:ins>
      <w:ins w:id="1609" w:author="cmcc" w:date="2023-09-29T16:39:13Z">
        <w:r>
          <w:rPr>
            <w:lang w:eastAsia="zh-CN"/>
          </w:rPr>
          <w:t xml:space="preserve">Type: </w:t>
        </w:r>
      </w:ins>
      <w:ins w:id="1610" w:author="cmcc" w:date="2023-09-29T16:39:13Z">
        <w:r>
          <w:rPr>
            <w:rFonts w:hint="eastAsia"/>
            <w:lang w:eastAsia="zh-CN"/>
          </w:rPr>
          <w:t>TopicSubscriptionAck</w:t>
        </w:r>
      </w:ins>
    </w:p>
    <w:p>
      <w:pPr>
        <w:pStyle w:val="102"/>
        <w:rPr>
          <w:ins w:id="1611" w:author="cmcc" w:date="2023-09-29T20:39:20Z"/>
          <w:lang w:eastAsia="zh-CN"/>
        </w:rPr>
      </w:pPr>
      <w:ins w:id="1612" w:author="cmcc" w:date="2023-09-29T20:39:20Z">
        <w:r>
          <w:rPr/>
          <w:t>Table 8.</w:t>
        </w:r>
      </w:ins>
      <w:ins w:id="1613" w:author="cmcc" w:date="2023-09-29T20:56:02Z">
        <w:r>
          <w:rPr>
            <w:rFonts w:hint="eastAsia"/>
            <w:lang w:val="en-US" w:eastAsia="zh-CN"/>
          </w:rPr>
          <w:t>x</w:t>
        </w:r>
      </w:ins>
      <w:ins w:id="1614" w:author="cmcc" w:date="2023-09-29T20:39:20Z">
        <w:r>
          <w:rPr/>
          <w:t>.5.2.</w:t>
        </w:r>
      </w:ins>
      <w:ins w:id="1615" w:author="cmcc" w:date="2023-09-29T20:56:04Z">
        <w:r>
          <w:rPr>
            <w:rFonts w:hint="eastAsia"/>
            <w:lang w:val="en-US" w:eastAsia="zh-CN"/>
          </w:rPr>
          <w:t>5</w:t>
        </w:r>
      </w:ins>
      <w:ins w:id="1616" w:author="cmcc" w:date="2023-09-29T20:39:20Z">
        <w:r>
          <w:rPr/>
          <w:t xml:space="preserve">-1: Definition of type </w:t>
        </w:r>
      </w:ins>
      <w:ins w:id="1617" w:author="cmcc" w:date="2023-09-29T21:22:19Z">
        <w:r>
          <w:rPr>
            <w:rFonts w:hint="eastAsia"/>
            <w:lang w:eastAsia="zh-CN"/>
          </w:rPr>
          <w:t>TopicSubscriptionAck</w:t>
        </w:r>
      </w:ins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18" w:author="cmcc" w:date="2023-09-29T20:39:20Z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ins w:id="1619" w:author="cmcc" w:date="2023-09-29T20:39:20Z"/>
                <w:kern w:val="2"/>
                <w:szCs w:val="22"/>
              </w:rPr>
            </w:pPr>
            <w:ins w:id="1620" w:author="cmcc" w:date="2023-09-29T20:39:20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>
            <w:pPr>
              <w:pStyle w:val="98"/>
              <w:rPr>
                <w:ins w:id="1621" w:author="cmcc" w:date="2023-09-29T20:39:20Z"/>
                <w:kern w:val="2"/>
                <w:szCs w:val="22"/>
              </w:rPr>
            </w:pPr>
            <w:ins w:id="1622" w:author="cmcc" w:date="2023-09-29T20:39:2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>
            <w:pPr>
              <w:pStyle w:val="98"/>
              <w:rPr>
                <w:ins w:id="1623" w:author="cmcc" w:date="2023-09-29T20:39:20Z"/>
                <w:kern w:val="2"/>
                <w:szCs w:val="22"/>
              </w:rPr>
            </w:pPr>
            <w:ins w:id="1624" w:author="cmcc" w:date="2023-09-29T20:39:2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rPr>
                <w:ins w:id="1625" w:author="cmcc" w:date="2023-09-29T20:39:20Z"/>
                <w:kern w:val="2"/>
                <w:szCs w:val="22"/>
              </w:rPr>
            </w:pPr>
            <w:ins w:id="1626" w:author="cmcc" w:date="2023-09-29T20:39:2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ins w:id="1627" w:author="cmcc" w:date="2023-09-29T20:39:20Z"/>
                <w:kern w:val="2"/>
                <w:szCs w:val="22"/>
              </w:rPr>
            </w:pPr>
            <w:ins w:id="1628" w:author="cmcc" w:date="2023-09-29T20:39:20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ins w:id="1629" w:author="cmcc" w:date="2023-09-29T20:39:20Z"/>
                <w:kern w:val="2"/>
                <w:szCs w:val="22"/>
              </w:rPr>
            </w:pPr>
            <w:ins w:id="1630" w:author="cmcc" w:date="2023-09-29T20:39:20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31" w:author="cmcc" w:date="2023-09-29T20:39:20Z"/>
        </w:trPr>
        <w:tc>
          <w:tcPr>
            <w:tcW w:w="1430" w:type="dxa"/>
          </w:tcPr>
          <w:p>
            <w:pPr>
              <w:pStyle w:val="100"/>
              <w:rPr>
                <w:ins w:id="1632" w:author="cmcc" w:date="2023-09-29T20:39:20Z"/>
                <w:rFonts w:hint="default" w:eastAsia="宋体"/>
                <w:kern w:val="2"/>
                <w:szCs w:val="22"/>
                <w:lang w:val="en-US" w:eastAsia="zh-CN"/>
              </w:rPr>
            </w:pPr>
            <w:ins w:id="1633" w:author="cmcc" w:date="2023-09-29T21:15:0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</w:t>
              </w:r>
            </w:ins>
            <w:ins w:id="1634" w:author="cmcc" w:date="2023-09-29T21:15:0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bS</w:t>
              </w:r>
            </w:ins>
            <w:ins w:id="1635" w:author="cmcc" w:date="2023-09-29T21:15:0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tat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636" w:author="cmcc" w:date="2023-09-29T20:39:20Z"/>
                <w:kern w:val="2"/>
                <w:szCs w:val="22"/>
              </w:rPr>
            </w:pPr>
            <w:ins w:id="1637" w:author="cmcc" w:date="2023-09-29T20:39:20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638" w:author="cmcc" w:date="2023-09-29T20:39:20Z"/>
                <w:kern w:val="2"/>
                <w:szCs w:val="22"/>
              </w:rPr>
            </w:pPr>
            <w:ins w:id="1639" w:author="cmcc" w:date="2023-09-29T20:39:20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640" w:author="cmcc" w:date="2023-09-29T20:39:20Z"/>
                <w:kern w:val="2"/>
                <w:szCs w:val="22"/>
              </w:rPr>
            </w:pPr>
            <w:ins w:id="1641" w:author="cmcc" w:date="2023-09-29T20:39:20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642" w:author="cmcc" w:date="2023-09-29T20:39:20Z"/>
                <w:kern w:val="2"/>
                <w:szCs w:val="22"/>
              </w:rPr>
            </w:pPr>
            <w:ins w:id="1643" w:author="cmcc" w:date="2023-09-29T21:15:5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Indicating update status of the Messaging Topic if newly created or deleted</w:t>
              </w:r>
            </w:ins>
            <w:ins w:id="1644" w:author="cmcc" w:date="2023-09-29T21:15:51Z">
              <w:r>
                <w:rPr>
                  <w:kern w:val="2"/>
                  <w:szCs w:val="22"/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645" w:author="cmcc" w:date="2023-09-29T20:39:20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46" w:author="cmcc" w:date="2023-09-29T20:39:20Z"/>
        </w:trPr>
        <w:tc>
          <w:tcPr>
            <w:tcW w:w="1430" w:type="dxa"/>
          </w:tcPr>
          <w:p>
            <w:pPr>
              <w:pStyle w:val="100"/>
              <w:rPr>
                <w:ins w:id="1647" w:author="cmcc" w:date="2023-09-29T20:39:20Z"/>
                <w:kern w:val="2"/>
                <w:szCs w:val="22"/>
                <w:lang w:eastAsia="zh-CN"/>
              </w:rPr>
            </w:pPr>
            <w:ins w:id="1648" w:author="cmcc" w:date="2023-09-29T21:14:1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exprTime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649" w:author="cmcc" w:date="2023-09-29T20:39:20Z"/>
                <w:rFonts w:hint="default" w:eastAsia="宋体"/>
                <w:kern w:val="2"/>
                <w:szCs w:val="22"/>
                <w:lang w:val="en-US" w:eastAsia="zh-CN"/>
              </w:rPr>
            </w:pPr>
            <w:ins w:id="1650" w:author="cmcc" w:date="2023-09-29T21:14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</w:t>
              </w:r>
            </w:ins>
            <w:ins w:id="1651" w:author="cmcc" w:date="2023-09-29T21:14:1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ateTi</w:t>
              </w:r>
            </w:ins>
            <w:ins w:id="1652" w:author="cmcc" w:date="2023-09-29T21:14:1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653" w:author="cmcc" w:date="2023-09-29T20:39:20Z"/>
                <w:kern w:val="2"/>
                <w:szCs w:val="22"/>
              </w:rPr>
            </w:pPr>
            <w:ins w:id="1654" w:author="cmcc" w:date="2023-09-29T21:14:27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655" w:author="cmcc" w:date="2023-09-29T20:39:20Z"/>
                <w:kern w:val="2"/>
                <w:szCs w:val="22"/>
              </w:rPr>
            </w:pPr>
            <w:ins w:id="1656" w:author="cmcc" w:date="2023-09-29T21:14:32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657" w:author="cmcc" w:date="2023-09-29T20:39:20Z"/>
                <w:kern w:val="2"/>
                <w:szCs w:val="22"/>
                <w:lang w:eastAsia="zh-CN"/>
              </w:rPr>
            </w:pPr>
            <w:ins w:id="1658" w:author="cmcc" w:date="2023-09-29T21:14:43Z">
              <w:r>
                <w:rPr>
                  <w:kern w:val="2"/>
                  <w:szCs w:val="22"/>
                  <w:lang w:eastAsia="zh-CN"/>
                </w:rPr>
                <w:t xml:space="preserve">The </w:t>
              </w:r>
            </w:ins>
            <w:ins w:id="1659" w:author="cmcc" w:date="2023-09-29T21:14:4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expiration time of this subscription set by </w:t>
              </w:r>
            </w:ins>
            <w:ins w:id="1660" w:author="cmcc" w:date="2023-09-29T21:14:43Z">
              <w:r>
                <w:rPr>
                  <w:kern w:val="2"/>
                  <w:szCs w:val="22"/>
                  <w:lang w:eastAsia="zh-CN"/>
                </w:rPr>
                <w:t>MSGin5G Server.</w:t>
              </w:r>
            </w:ins>
            <w:ins w:id="1661" w:author="cmcc" w:date="2023-09-29T20:39:20Z">
              <w:r>
                <w:rPr>
                  <w:kern w:val="2"/>
                  <w:szCs w:val="22"/>
                </w:rPr>
                <w:t xml:space="preserve"> 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662" w:author="cmcc" w:date="2023-09-29T20:39:20Z"/>
                <w:kern w:val="2"/>
                <w:szCs w:val="22"/>
              </w:rPr>
            </w:pPr>
          </w:p>
        </w:tc>
      </w:tr>
    </w:tbl>
    <w:p>
      <w:pPr>
        <w:rPr>
          <w:ins w:id="1663" w:author="cmcc" w:date="2023-09-29T16:39:13Z"/>
          <w:lang w:eastAsia="zh-CN"/>
        </w:rPr>
      </w:pPr>
    </w:p>
    <w:p>
      <w:pPr>
        <w:pStyle w:val="7"/>
        <w:rPr>
          <w:ins w:id="1664" w:author="cmcc" w:date="2023-09-29T16:39:13Z"/>
          <w:lang w:eastAsia="zh-CN"/>
        </w:rPr>
      </w:pPr>
      <w:ins w:id="1665" w:author="cmcc" w:date="2023-09-29T16:39:51Z">
        <w:r>
          <w:rPr>
            <w:rFonts w:hint="eastAsia"/>
            <w:lang w:eastAsia="zh-CN"/>
          </w:rPr>
          <w:t>8.x</w:t>
        </w:r>
      </w:ins>
      <w:ins w:id="1666" w:author="cmcc" w:date="2023-09-29T16:39:13Z">
        <w:r>
          <w:rPr>
            <w:lang w:eastAsia="zh-CN"/>
          </w:rPr>
          <w:t>.5.2.</w:t>
        </w:r>
      </w:ins>
      <w:ins w:id="1667" w:author="cmcc" w:date="2023-09-29T16:39:13Z">
        <w:r>
          <w:rPr>
            <w:rFonts w:hint="eastAsia"/>
            <w:lang w:val="en-US" w:eastAsia="zh-CN"/>
          </w:rPr>
          <w:t>6</w:t>
        </w:r>
      </w:ins>
      <w:ins w:id="1668" w:author="cmcc" w:date="2023-09-29T16:39:13Z">
        <w:r>
          <w:rPr>
            <w:lang w:eastAsia="zh-CN"/>
          </w:rPr>
          <w:tab/>
        </w:r>
      </w:ins>
      <w:ins w:id="1669" w:author="cmcc" w:date="2023-09-29T16:39:13Z">
        <w:r>
          <w:rPr>
            <w:lang w:eastAsia="zh-CN"/>
          </w:rPr>
          <w:t xml:space="preserve">Type: </w:t>
        </w:r>
      </w:ins>
      <w:ins w:id="1670" w:author="cmcc" w:date="2023-09-29T16:39:13Z">
        <w:r>
          <w:rPr>
            <w:rFonts w:hint="eastAsia"/>
            <w:lang w:eastAsia="zh-CN"/>
          </w:rPr>
          <w:t>TopicUnsubscription</w:t>
        </w:r>
      </w:ins>
    </w:p>
    <w:p>
      <w:pPr>
        <w:pStyle w:val="102"/>
        <w:rPr>
          <w:ins w:id="1671" w:author="cmcc" w:date="2023-09-29T20:39:22Z"/>
          <w:lang w:eastAsia="zh-CN"/>
        </w:rPr>
      </w:pPr>
      <w:ins w:id="1672" w:author="cmcc" w:date="2023-09-29T20:39:22Z">
        <w:r>
          <w:rPr/>
          <w:t>Table 8.</w:t>
        </w:r>
      </w:ins>
      <w:ins w:id="1673" w:author="cmcc" w:date="2023-09-29T20:56:08Z">
        <w:r>
          <w:rPr>
            <w:rFonts w:hint="eastAsia"/>
            <w:lang w:val="en-US" w:eastAsia="zh-CN"/>
          </w:rPr>
          <w:t>x</w:t>
        </w:r>
      </w:ins>
      <w:ins w:id="1674" w:author="cmcc" w:date="2023-09-29T20:39:22Z">
        <w:r>
          <w:rPr/>
          <w:t>.5.2.</w:t>
        </w:r>
      </w:ins>
      <w:ins w:id="1675" w:author="cmcc" w:date="2023-09-29T20:56:10Z">
        <w:r>
          <w:rPr>
            <w:rFonts w:hint="eastAsia"/>
            <w:lang w:val="en-US" w:eastAsia="zh-CN"/>
          </w:rPr>
          <w:t>6</w:t>
        </w:r>
      </w:ins>
      <w:ins w:id="1676" w:author="cmcc" w:date="2023-09-29T20:39:22Z">
        <w:r>
          <w:rPr/>
          <w:t xml:space="preserve">-1: Definition of type </w:t>
        </w:r>
      </w:ins>
      <w:ins w:id="1677" w:author="cmcc" w:date="2023-09-29T21:22:27Z">
        <w:r>
          <w:rPr>
            <w:rFonts w:hint="eastAsia"/>
            <w:lang w:eastAsia="zh-CN"/>
          </w:rPr>
          <w:t>TopicUnsubscription</w:t>
        </w:r>
      </w:ins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78" w:author="cmcc" w:date="2023-09-29T20:39:22Z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ins w:id="1679" w:author="cmcc" w:date="2023-09-29T20:39:22Z"/>
                <w:kern w:val="2"/>
                <w:szCs w:val="22"/>
              </w:rPr>
            </w:pPr>
            <w:ins w:id="1680" w:author="cmcc" w:date="2023-09-29T20:39:22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>
            <w:pPr>
              <w:pStyle w:val="98"/>
              <w:rPr>
                <w:ins w:id="1681" w:author="cmcc" w:date="2023-09-29T20:39:22Z"/>
                <w:kern w:val="2"/>
                <w:szCs w:val="22"/>
              </w:rPr>
            </w:pPr>
            <w:ins w:id="1682" w:author="cmcc" w:date="2023-09-29T20:39:22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>
            <w:pPr>
              <w:pStyle w:val="98"/>
              <w:rPr>
                <w:ins w:id="1683" w:author="cmcc" w:date="2023-09-29T20:39:22Z"/>
                <w:kern w:val="2"/>
                <w:szCs w:val="22"/>
              </w:rPr>
            </w:pPr>
            <w:ins w:id="1684" w:author="cmcc" w:date="2023-09-29T20:39:22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rPr>
                <w:ins w:id="1685" w:author="cmcc" w:date="2023-09-29T20:39:22Z"/>
                <w:kern w:val="2"/>
                <w:szCs w:val="22"/>
              </w:rPr>
            </w:pPr>
            <w:ins w:id="1686" w:author="cmcc" w:date="2023-09-29T20:39:22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ins w:id="1687" w:author="cmcc" w:date="2023-09-29T20:39:22Z"/>
                <w:kern w:val="2"/>
                <w:szCs w:val="22"/>
              </w:rPr>
            </w:pPr>
            <w:ins w:id="1688" w:author="cmcc" w:date="2023-09-29T20:39:22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ins w:id="1689" w:author="cmcc" w:date="2023-09-29T20:39:22Z"/>
                <w:kern w:val="2"/>
                <w:szCs w:val="22"/>
              </w:rPr>
            </w:pPr>
            <w:ins w:id="1690" w:author="cmcc" w:date="2023-09-29T20:39:22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91" w:author="cmcc" w:date="2023-09-29T20:39:22Z"/>
        </w:trPr>
        <w:tc>
          <w:tcPr>
            <w:tcW w:w="1430" w:type="dxa"/>
          </w:tcPr>
          <w:p>
            <w:pPr>
              <w:pStyle w:val="100"/>
              <w:rPr>
                <w:ins w:id="1692" w:author="cmcc" w:date="2023-09-29T20:39:22Z"/>
                <w:kern w:val="2"/>
                <w:szCs w:val="22"/>
                <w:lang w:eastAsia="zh-CN"/>
              </w:rPr>
            </w:pPr>
            <w:ins w:id="1693" w:author="cmcc" w:date="2023-09-29T21:06:15Z">
              <w:r>
                <w:rPr>
                  <w:rFonts w:hint="eastAsia"/>
                  <w:kern w:val="2"/>
                  <w:szCs w:val="22"/>
                </w:rPr>
                <w:t>oriAddr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694" w:author="cmcc" w:date="2023-09-29T20:39:22Z"/>
                <w:kern w:val="2"/>
                <w:szCs w:val="22"/>
              </w:rPr>
            </w:pPr>
            <w:ins w:id="1695" w:author="cmcc" w:date="2023-09-29T20:39:22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696" w:author="cmcc" w:date="2023-09-29T20:39:22Z"/>
                <w:kern w:val="2"/>
                <w:szCs w:val="22"/>
              </w:rPr>
            </w:pPr>
            <w:ins w:id="1697" w:author="cmcc" w:date="2023-09-29T21:02:49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698" w:author="cmcc" w:date="2023-09-29T20:39:22Z"/>
                <w:kern w:val="2"/>
                <w:szCs w:val="22"/>
              </w:rPr>
            </w:pPr>
            <w:ins w:id="1699" w:author="cmcc" w:date="2023-09-29T21:02:57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700" w:author="cmcc" w:date="2023-09-29T20:39:22Z"/>
                <w:kern w:val="2"/>
                <w:szCs w:val="22"/>
              </w:rPr>
            </w:pPr>
            <w:ins w:id="1701" w:author="cmcc" w:date="2023-09-29T20:39:22Z">
              <w:r>
                <w:rPr>
                  <w:kern w:val="2"/>
                  <w:szCs w:val="22"/>
                </w:rPr>
                <w:t xml:space="preserve">The </w:t>
              </w:r>
            </w:ins>
            <w:ins w:id="1702" w:author="cmcc" w:date="2023-09-29T21:08:3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Ser</w:t>
              </w:r>
            </w:ins>
            <w:ins w:id="1703" w:author="cmcc" w:date="2023-09-29T21:08:3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vic</w:t>
              </w:r>
            </w:ins>
            <w:ins w:id="1704" w:author="cmcc" w:date="2023-09-29T21:08:3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</w:t>
              </w:r>
            </w:ins>
            <w:ins w:id="1705" w:author="cmcc" w:date="2023-09-29T20:39:22Z">
              <w:r>
                <w:rPr>
                  <w:kern w:val="2"/>
                  <w:szCs w:val="22"/>
                </w:rPr>
                <w:t xml:space="preserve"> identifier of the </w:t>
              </w:r>
            </w:ins>
            <w:ins w:id="1706" w:author="cmcc" w:date="2023-09-29T21:08:5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</w:t>
              </w:r>
            </w:ins>
            <w:ins w:id="1707" w:author="cmcc" w:date="2023-09-29T21:08:5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rigin</w:t>
              </w:r>
            </w:ins>
            <w:ins w:id="1708" w:author="cmcc" w:date="2023-09-29T21:08:5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ati</w:t>
              </w:r>
            </w:ins>
            <w:ins w:id="1709" w:author="cmcc" w:date="2023-09-29T21:08:5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ng </w:t>
              </w:r>
            </w:ins>
            <w:ins w:id="1710" w:author="cmcc" w:date="2023-09-29T21:09:0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AS/</w:t>
              </w:r>
            </w:ins>
            <w:ins w:id="1711" w:author="cmcc" w:date="2023-09-29T21:09:0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L3G</w:t>
              </w:r>
            </w:ins>
            <w:ins w:id="1712" w:author="cmcc" w:date="2023-09-29T21:09:0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/N3G</w:t>
              </w:r>
            </w:ins>
            <w:ins w:id="1713" w:author="cmcc" w:date="2023-09-29T21:09:1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/</w:t>
              </w:r>
            </w:ins>
            <w:ins w:id="1714" w:author="cmcc" w:date="2023-09-29T21:09:1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</w:t>
              </w:r>
            </w:ins>
            <w:ins w:id="1715" w:author="cmcc" w:date="2023-09-29T21:09:1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SGin</w:t>
              </w:r>
            </w:ins>
            <w:ins w:id="1716" w:author="cmcc" w:date="2023-09-29T21:09:1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5G </w:t>
              </w:r>
            </w:ins>
            <w:ins w:id="1717" w:author="cmcc" w:date="2023-09-29T21:09:1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Server</w:t>
              </w:r>
            </w:ins>
            <w:ins w:id="1718" w:author="cmcc" w:date="2023-09-29T20:39:22Z">
              <w:r>
                <w:rPr>
                  <w:kern w:val="2"/>
                  <w:szCs w:val="22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719" w:author="cmcc" w:date="2023-09-29T20:39:22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20" w:author="cmcc" w:date="2023-09-29T20:39:22Z"/>
        </w:trPr>
        <w:tc>
          <w:tcPr>
            <w:tcW w:w="1430" w:type="dxa"/>
          </w:tcPr>
          <w:p>
            <w:pPr>
              <w:pStyle w:val="100"/>
              <w:rPr>
                <w:ins w:id="1721" w:author="cmcc" w:date="2023-09-29T20:39:22Z"/>
                <w:kern w:val="2"/>
                <w:szCs w:val="22"/>
                <w:lang w:eastAsia="zh-CN"/>
              </w:rPr>
            </w:pPr>
            <w:ins w:id="1722" w:author="cmcc" w:date="2023-09-29T21:06:3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msgTopic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723" w:author="cmcc" w:date="2023-09-29T20:39:22Z"/>
                <w:kern w:val="2"/>
                <w:szCs w:val="22"/>
              </w:rPr>
            </w:pPr>
            <w:ins w:id="1724" w:author="cmcc" w:date="2023-09-29T21:16:5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array(string)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725" w:author="cmcc" w:date="2023-09-29T20:39:22Z"/>
                <w:kern w:val="2"/>
                <w:szCs w:val="22"/>
              </w:rPr>
            </w:pPr>
            <w:ins w:id="1726" w:author="cmcc" w:date="2023-09-29T20:39:22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727" w:author="cmcc" w:date="2023-09-29T20:39:22Z"/>
                <w:kern w:val="2"/>
                <w:szCs w:val="22"/>
              </w:rPr>
            </w:pPr>
            <w:ins w:id="1728" w:author="cmcc" w:date="2023-09-29T21:17:10Z">
              <w:r>
                <w:rPr>
                  <w:kern w:val="2"/>
                  <w:szCs w:val="22"/>
                </w:rPr>
                <w:t>1..N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729" w:author="cmcc" w:date="2023-09-29T20:39:22Z"/>
                <w:kern w:val="2"/>
                <w:szCs w:val="22"/>
                <w:lang w:eastAsia="zh-CN"/>
              </w:rPr>
            </w:pPr>
            <w:ins w:id="1730" w:author="cmcc" w:date="2023-09-29T21:08:0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Information </w:t>
              </w:r>
            </w:ins>
            <w:ins w:id="1731" w:author="cmcc" w:date="2023-09-29T21:08:0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of </w:t>
              </w:r>
            </w:ins>
            <w:ins w:id="1732" w:author="cmcc" w:date="2023-09-29T21:06:4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Messaging Topic(s) </w:t>
              </w:r>
            </w:ins>
            <w:ins w:id="1733" w:author="cmcc" w:date="2023-09-29T21:08:1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 b</w:t>
              </w:r>
            </w:ins>
            <w:ins w:id="1734" w:author="cmcc" w:date="2023-09-29T21:08:1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 uns</w:t>
              </w:r>
            </w:ins>
            <w:ins w:id="1735" w:author="cmcc" w:date="2023-09-29T21:08:1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ubscr</w:t>
              </w:r>
            </w:ins>
            <w:ins w:id="1736" w:author="cmcc" w:date="2023-09-29T21:08:1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ibed</w:t>
              </w:r>
            </w:ins>
            <w:ins w:id="1737" w:author="cmcc" w:date="2023-09-29T21:06:48Z">
              <w:r>
                <w:rPr>
                  <w:kern w:val="2"/>
                  <w:szCs w:val="22"/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738" w:author="cmcc" w:date="2023-09-29T20:39:22Z"/>
                <w:kern w:val="2"/>
                <w:szCs w:val="22"/>
              </w:rPr>
            </w:pPr>
          </w:p>
        </w:tc>
      </w:tr>
    </w:tbl>
    <w:p>
      <w:pPr>
        <w:rPr>
          <w:ins w:id="1739" w:author="cmcc" w:date="2023-09-29T16:39:13Z"/>
          <w:lang w:eastAsia="zh-CN"/>
        </w:rPr>
      </w:pPr>
    </w:p>
    <w:p>
      <w:pPr>
        <w:pStyle w:val="7"/>
        <w:rPr>
          <w:ins w:id="1740" w:author="cmcc" w:date="2023-09-29T16:39:13Z"/>
          <w:lang w:eastAsia="zh-CN"/>
        </w:rPr>
      </w:pPr>
      <w:ins w:id="1741" w:author="cmcc" w:date="2023-09-29T16:39:51Z">
        <w:r>
          <w:rPr>
            <w:rFonts w:hint="eastAsia"/>
            <w:lang w:eastAsia="zh-CN"/>
          </w:rPr>
          <w:t>8.x</w:t>
        </w:r>
      </w:ins>
      <w:ins w:id="1742" w:author="cmcc" w:date="2023-09-29T16:39:13Z">
        <w:r>
          <w:rPr>
            <w:lang w:eastAsia="zh-CN"/>
          </w:rPr>
          <w:t>.5.2.</w:t>
        </w:r>
      </w:ins>
      <w:ins w:id="1743" w:author="cmcc" w:date="2023-09-29T16:39:13Z">
        <w:r>
          <w:rPr>
            <w:rFonts w:hint="eastAsia"/>
            <w:lang w:val="en-US" w:eastAsia="zh-CN"/>
          </w:rPr>
          <w:t>7</w:t>
        </w:r>
      </w:ins>
      <w:ins w:id="1744" w:author="cmcc" w:date="2023-09-29T16:39:13Z">
        <w:r>
          <w:rPr>
            <w:lang w:eastAsia="zh-CN"/>
          </w:rPr>
          <w:tab/>
        </w:r>
      </w:ins>
      <w:ins w:id="1745" w:author="cmcc" w:date="2023-09-29T16:39:13Z">
        <w:r>
          <w:rPr>
            <w:lang w:eastAsia="zh-CN"/>
          </w:rPr>
          <w:t xml:space="preserve">Type: </w:t>
        </w:r>
      </w:ins>
      <w:ins w:id="1746" w:author="cmcc" w:date="2023-09-29T16:39:13Z">
        <w:r>
          <w:rPr>
            <w:rFonts w:hint="eastAsia"/>
            <w:lang w:eastAsia="zh-CN"/>
          </w:rPr>
          <w:t>TopicListNotification</w:t>
        </w:r>
      </w:ins>
    </w:p>
    <w:p>
      <w:pPr>
        <w:pStyle w:val="102"/>
        <w:rPr>
          <w:ins w:id="1747" w:author="cmcc" w:date="2023-09-29T20:39:24Z"/>
          <w:lang w:eastAsia="zh-CN"/>
        </w:rPr>
      </w:pPr>
      <w:ins w:id="1748" w:author="cmcc" w:date="2023-09-29T20:39:24Z">
        <w:r>
          <w:rPr/>
          <w:t>Table 8.</w:t>
        </w:r>
      </w:ins>
      <w:ins w:id="1749" w:author="cmcc" w:date="2023-09-29T20:56:13Z">
        <w:r>
          <w:rPr>
            <w:rFonts w:hint="eastAsia"/>
            <w:lang w:val="en-US" w:eastAsia="zh-CN"/>
          </w:rPr>
          <w:t>x</w:t>
        </w:r>
      </w:ins>
      <w:ins w:id="1750" w:author="cmcc" w:date="2023-09-29T20:39:24Z">
        <w:r>
          <w:rPr/>
          <w:t>.5.2.</w:t>
        </w:r>
      </w:ins>
      <w:ins w:id="1751" w:author="cmcc" w:date="2023-09-29T20:56:15Z">
        <w:r>
          <w:rPr>
            <w:rFonts w:hint="eastAsia"/>
            <w:lang w:val="en-US" w:eastAsia="zh-CN"/>
          </w:rPr>
          <w:t>7</w:t>
        </w:r>
      </w:ins>
      <w:ins w:id="1752" w:author="cmcc" w:date="2023-09-29T20:39:24Z">
        <w:r>
          <w:rPr/>
          <w:t xml:space="preserve">-1: Definition of type </w:t>
        </w:r>
      </w:ins>
      <w:ins w:id="1753" w:author="cmcc" w:date="2023-09-29T21:22:35Z">
        <w:r>
          <w:rPr>
            <w:rFonts w:hint="eastAsia"/>
            <w:lang w:eastAsia="zh-CN"/>
          </w:rPr>
          <w:t>TopicListNotification</w:t>
        </w:r>
      </w:ins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54" w:author="cmcc" w:date="2023-09-29T20:39:24Z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ins w:id="1755" w:author="cmcc" w:date="2023-09-29T20:39:24Z"/>
                <w:kern w:val="2"/>
                <w:szCs w:val="22"/>
              </w:rPr>
            </w:pPr>
            <w:ins w:id="1756" w:author="cmcc" w:date="2023-09-29T20:39:24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>
            <w:pPr>
              <w:pStyle w:val="98"/>
              <w:rPr>
                <w:ins w:id="1757" w:author="cmcc" w:date="2023-09-29T20:39:24Z"/>
                <w:kern w:val="2"/>
                <w:szCs w:val="22"/>
              </w:rPr>
            </w:pPr>
            <w:ins w:id="1758" w:author="cmcc" w:date="2023-09-29T20:39:24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>
            <w:pPr>
              <w:pStyle w:val="98"/>
              <w:rPr>
                <w:ins w:id="1759" w:author="cmcc" w:date="2023-09-29T20:39:24Z"/>
                <w:kern w:val="2"/>
                <w:szCs w:val="22"/>
              </w:rPr>
            </w:pPr>
            <w:ins w:id="1760" w:author="cmcc" w:date="2023-09-29T20:39:24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rPr>
                <w:ins w:id="1761" w:author="cmcc" w:date="2023-09-29T20:39:24Z"/>
                <w:kern w:val="2"/>
                <w:szCs w:val="22"/>
              </w:rPr>
            </w:pPr>
            <w:ins w:id="1762" w:author="cmcc" w:date="2023-09-29T20:39:24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ins w:id="1763" w:author="cmcc" w:date="2023-09-29T20:39:24Z"/>
                <w:kern w:val="2"/>
                <w:szCs w:val="22"/>
              </w:rPr>
            </w:pPr>
            <w:ins w:id="1764" w:author="cmcc" w:date="2023-09-29T20:39:24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ins w:id="1765" w:author="cmcc" w:date="2023-09-29T20:39:24Z"/>
                <w:kern w:val="2"/>
                <w:szCs w:val="22"/>
              </w:rPr>
            </w:pPr>
            <w:ins w:id="1766" w:author="cmcc" w:date="2023-09-29T20:39:24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67" w:author="cmcc" w:date="2023-09-29T20:39:24Z"/>
        </w:trPr>
        <w:tc>
          <w:tcPr>
            <w:tcW w:w="1430" w:type="dxa"/>
          </w:tcPr>
          <w:p>
            <w:pPr>
              <w:pStyle w:val="100"/>
              <w:rPr>
                <w:ins w:id="1768" w:author="cmcc" w:date="2023-09-29T20:39:24Z"/>
                <w:rFonts w:hint="default"/>
                <w:kern w:val="2"/>
                <w:szCs w:val="22"/>
                <w:lang w:val="en-US" w:eastAsia="zh-CN"/>
              </w:rPr>
            </w:pPr>
            <w:ins w:id="1769" w:author="cmcc" w:date="2023-09-29T21:02:3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</w:t>
              </w:r>
            </w:ins>
            <w:ins w:id="1770" w:author="cmcc" w:date="2023-09-29T21:02:3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pr</w:t>
              </w:r>
            </w:ins>
            <w:ins w:id="1771" w:author="cmcc" w:date="2023-09-29T21:02:3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Time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772" w:author="cmcc" w:date="2023-09-29T20:39:24Z"/>
                <w:rFonts w:hint="default" w:eastAsia="宋体"/>
                <w:kern w:val="2"/>
                <w:szCs w:val="22"/>
                <w:lang w:val="en-US" w:eastAsia="zh-CN"/>
              </w:rPr>
            </w:pPr>
            <w:ins w:id="1773" w:author="cmcc" w:date="2023-09-29T21:02:3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Da</w:t>
              </w:r>
            </w:ins>
            <w:ins w:id="1774" w:author="cmcc" w:date="2023-09-29T21:02:3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teT</w:t>
              </w:r>
            </w:ins>
            <w:ins w:id="1775" w:author="cmcc" w:date="2023-09-29T21:02:3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ime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776" w:author="cmcc" w:date="2023-09-29T20:39:24Z"/>
                <w:kern w:val="2"/>
                <w:szCs w:val="22"/>
              </w:rPr>
            </w:pPr>
            <w:ins w:id="1777" w:author="cmcc" w:date="2023-09-29T21:03:11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778" w:author="cmcc" w:date="2023-09-29T20:39:24Z"/>
                <w:kern w:val="2"/>
                <w:szCs w:val="22"/>
              </w:rPr>
            </w:pPr>
            <w:ins w:id="1779" w:author="cmcc" w:date="2023-09-29T21:03:06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780" w:author="cmcc" w:date="2023-09-29T20:39:24Z"/>
                <w:kern w:val="2"/>
                <w:szCs w:val="22"/>
              </w:rPr>
            </w:pPr>
            <w:ins w:id="1781" w:author="cmcc" w:date="2023-09-29T20:39:24Z">
              <w:r>
                <w:rPr>
                  <w:kern w:val="2"/>
                  <w:szCs w:val="22"/>
                </w:rPr>
                <w:t xml:space="preserve">The </w:t>
              </w:r>
            </w:ins>
            <w:ins w:id="1782" w:author="cmcc" w:date="2023-09-29T21:03:3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expi</w:t>
              </w:r>
            </w:ins>
            <w:ins w:id="1783" w:author="cmcc" w:date="2023-09-29T21:03:3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</w:t>
              </w:r>
            </w:ins>
            <w:ins w:id="1784" w:author="cmcc" w:date="2023-09-29T21:03:3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ation </w:t>
              </w:r>
            </w:ins>
            <w:ins w:id="1785" w:author="cmcc" w:date="2023-09-29T21:03:3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time </w:t>
              </w:r>
            </w:ins>
            <w:ins w:id="1786" w:author="cmcc" w:date="2023-09-29T21:03:3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of </w:t>
              </w:r>
            </w:ins>
            <w:ins w:id="1787" w:author="cmcc" w:date="2023-09-29T21:03:3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th</w:t>
              </w:r>
            </w:ins>
            <w:ins w:id="1788" w:author="cmcc" w:date="2023-09-29T21:03:4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is s</w:t>
              </w:r>
            </w:ins>
            <w:ins w:id="1789" w:author="cmcc" w:date="2023-09-29T21:03:4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</w:t>
              </w:r>
            </w:ins>
            <w:ins w:id="1790" w:author="cmcc" w:date="2023-09-29T21:03:5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b</w:t>
              </w:r>
            </w:ins>
            <w:ins w:id="1791" w:author="cmcc" w:date="2023-09-29T21:03:4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  <w:ins w:id="1792" w:author="cmcc" w:date="2023-09-29T21:03:4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crip</w:t>
              </w:r>
            </w:ins>
            <w:ins w:id="1793" w:author="cmcc" w:date="2023-09-29T21:03:4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tion</w:t>
              </w:r>
            </w:ins>
            <w:ins w:id="1794" w:author="cmcc" w:date="2023-09-29T21:03:4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set </w:t>
              </w:r>
            </w:ins>
            <w:ins w:id="1795" w:author="cmcc" w:date="2023-09-29T21:03:4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by </w:t>
              </w:r>
            </w:ins>
            <w:ins w:id="1796" w:author="cmcc" w:date="2023-09-29T20:39:24Z">
              <w:r>
                <w:rPr>
                  <w:kern w:val="2"/>
                  <w:szCs w:val="22"/>
                </w:rPr>
                <w:t>MSGin5G Server.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797" w:author="cmcc" w:date="2023-09-29T20:39:24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98" w:author="cmcc" w:date="2023-09-29T20:39:24Z"/>
        </w:trPr>
        <w:tc>
          <w:tcPr>
            <w:tcW w:w="1430" w:type="dxa"/>
          </w:tcPr>
          <w:p>
            <w:pPr>
              <w:pStyle w:val="100"/>
              <w:rPr>
                <w:ins w:id="1799" w:author="cmcc" w:date="2023-09-29T20:39:24Z"/>
                <w:rFonts w:hint="default"/>
                <w:kern w:val="2"/>
                <w:szCs w:val="22"/>
                <w:lang w:val="en-US" w:eastAsia="zh-CN"/>
              </w:rPr>
            </w:pPr>
            <w:ins w:id="1800" w:author="cmcc" w:date="2023-09-29T21:04:0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</w:t>
              </w:r>
            </w:ins>
            <w:ins w:id="1801" w:author="cmcc" w:date="2023-09-29T21:04:1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Topic</w:t>
              </w:r>
            </w:ins>
            <w:ins w:id="1802" w:author="cmcc" w:date="2023-09-29T21:04:1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List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803" w:author="cmcc" w:date="2023-09-29T20:39:24Z"/>
                <w:rFonts w:hint="default" w:eastAsia="宋体"/>
                <w:kern w:val="2"/>
                <w:szCs w:val="22"/>
                <w:lang w:val="en-US" w:eastAsia="zh-CN"/>
              </w:rPr>
            </w:pPr>
            <w:ins w:id="1804" w:author="cmcc" w:date="2023-09-29T21:17:2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array(</w:t>
              </w:r>
            </w:ins>
            <w:ins w:id="1805" w:author="cmcc" w:date="2023-09-29T21:17:3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MessagingTopic</w:t>
              </w:r>
            </w:ins>
            <w:ins w:id="1806" w:author="cmcc" w:date="2023-09-29T21:17:2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807" w:author="cmcc" w:date="2023-09-29T20:39:24Z"/>
                <w:kern w:val="2"/>
                <w:szCs w:val="22"/>
              </w:rPr>
            </w:pPr>
            <w:ins w:id="1808" w:author="cmcc" w:date="2023-09-29T20:39:24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809" w:author="cmcc" w:date="2023-09-29T20:39:24Z"/>
                <w:kern w:val="2"/>
                <w:szCs w:val="22"/>
              </w:rPr>
            </w:pPr>
            <w:ins w:id="1810" w:author="cmcc" w:date="2023-09-29T21:17:42Z">
              <w:r>
                <w:rPr>
                  <w:kern w:val="2"/>
                  <w:szCs w:val="22"/>
                </w:rPr>
                <w:t>1..N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811" w:author="cmcc" w:date="2023-09-29T20:39:24Z"/>
                <w:kern w:val="2"/>
                <w:szCs w:val="22"/>
                <w:lang w:eastAsia="zh-CN"/>
              </w:rPr>
            </w:pPr>
            <w:ins w:id="1812" w:author="cmcc" w:date="2023-09-29T21:04:4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List</w:t>
              </w:r>
            </w:ins>
            <w:ins w:id="1813" w:author="cmcc" w:date="2023-09-29T21:04:4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o</w:t>
              </w:r>
            </w:ins>
            <w:ins w:id="1814" w:author="cmcc" w:date="2023-09-29T21:04:4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f M</w:t>
              </w:r>
            </w:ins>
            <w:ins w:id="1815" w:author="cmcc" w:date="2023-09-29T21:04:4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essagin</w:t>
              </w:r>
            </w:ins>
            <w:ins w:id="1816" w:author="cmcc" w:date="2023-09-29T21:04:4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g Topic</w:t>
              </w:r>
            </w:ins>
            <w:ins w:id="1817" w:author="cmcc" w:date="2023-09-29T21:04:5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(</w:t>
              </w:r>
            </w:ins>
            <w:ins w:id="1818" w:author="cmcc" w:date="2023-09-29T21:04:5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s)</w:t>
              </w:r>
            </w:ins>
            <w:ins w:id="1819" w:author="cmcc" w:date="2023-09-29T21:04:5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820" w:author="cmcc" w:date="2023-09-29T21:05:0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infor</w:t>
              </w:r>
            </w:ins>
            <w:ins w:id="1821" w:author="cmcc" w:date="2023-09-29T21:05:1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mation </w:t>
              </w:r>
            </w:ins>
            <w:ins w:id="1822" w:author="cmcc" w:date="2023-09-29T21:04:5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noti</w:t>
              </w:r>
            </w:ins>
            <w:ins w:id="1823" w:author="cmcc" w:date="2023-09-29T21:04:5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fied </w:t>
              </w:r>
            </w:ins>
            <w:ins w:id="1824" w:author="cmcc" w:date="2023-09-29T21:04:5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by </w:t>
              </w:r>
            </w:ins>
            <w:ins w:id="1825" w:author="cmcc" w:date="2023-09-29T21:05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</w:t>
              </w:r>
            </w:ins>
            <w:ins w:id="1826" w:author="cmcc" w:date="2023-09-29T21:05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SG</w:t>
              </w:r>
            </w:ins>
            <w:ins w:id="1827" w:author="cmcc" w:date="2023-09-29T21:05:0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in5G</w:t>
              </w:r>
            </w:ins>
            <w:ins w:id="1828" w:author="cmcc" w:date="2023-09-29T21:05:0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829" w:author="cmcc" w:date="2023-09-29T21:05:0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Server</w:t>
              </w:r>
            </w:ins>
            <w:ins w:id="1830" w:author="cmcc" w:date="2023-09-29T20:39:24Z">
              <w:r>
                <w:rPr>
                  <w:kern w:val="2"/>
                  <w:szCs w:val="22"/>
                  <w:lang w:eastAsia="zh-CN"/>
                </w:rPr>
                <w:t>.</w:t>
              </w:r>
            </w:ins>
            <w:ins w:id="1831" w:author="cmcc" w:date="2023-09-29T20:39:24Z">
              <w:r>
                <w:rPr>
                  <w:kern w:val="2"/>
                  <w:szCs w:val="22"/>
                </w:rPr>
                <w:t xml:space="preserve"> 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832" w:author="cmcc" w:date="2023-09-29T20:39:24Z"/>
                <w:kern w:val="2"/>
                <w:szCs w:val="22"/>
              </w:rPr>
            </w:pPr>
          </w:p>
        </w:tc>
      </w:tr>
    </w:tbl>
    <w:p>
      <w:pPr>
        <w:rPr>
          <w:ins w:id="1833" w:author="cmcc" w:date="2023-09-29T20:55:43Z"/>
          <w:lang w:eastAsia="zh-CN"/>
        </w:rPr>
      </w:pPr>
    </w:p>
    <w:p>
      <w:pPr>
        <w:pStyle w:val="7"/>
        <w:rPr>
          <w:ins w:id="1834" w:author="cmcc" w:date="2023-09-29T20:55:48Z"/>
          <w:rFonts w:hint="default"/>
          <w:lang w:val="en-US" w:eastAsia="zh-CN"/>
        </w:rPr>
      </w:pPr>
      <w:ins w:id="1835" w:author="cmcc" w:date="2023-09-29T20:55:48Z">
        <w:r>
          <w:rPr>
            <w:rFonts w:hint="eastAsia"/>
            <w:lang w:eastAsia="zh-CN"/>
          </w:rPr>
          <w:t>8.x</w:t>
        </w:r>
      </w:ins>
      <w:ins w:id="1836" w:author="cmcc" w:date="2023-09-29T20:55:48Z">
        <w:r>
          <w:rPr>
            <w:lang w:eastAsia="zh-CN"/>
          </w:rPr>
          <w:t>.5.2.</w:t>
        </w:r>
      </w:ins>
      <w:ins w:id="1837" w:author="cmcc" w:date="2023-09-29T20:56:18Z">
        <w:r>
          <w:rPr>
            <w:rFonts w:hint="eastAsia"/>
            <w:lang w:val="en-US" w:eastAsia="zh-CN"/>
          </w:rPr>
          <w:t>8</w:t>
        </w:r>
      </w:ins>
      <w:ins w:id="1838" w:author="cmcc" w:date="2023-09-29T20:55:48Z">
        <w:r>
          <w:rPr>
            <w:lang w:eastAsia="zh-CN"/>
          </w:rPr>
          <w:tab/>
        </w:r>
      </w:ins>
      <w:ins w:id="1839" w:author="cmcc" w:date="2023-09-29T20:55:48Z">
        <w:r>
          <w:rPr>
            <w:lang w:eastAsia="zh-CN"/>
          </w:rPr>
          <w:t xml:space="preserve">Type: </w:t>
        </w:r>
      </w:ins>
      <w:ins w:id="1840" w:author="cmcc" w:date="2023-09-29T20:55:52Z">
        <w:r>
          <w:rPr>
            <w:rFonts w:hint="eastAsia"/>
            <w:lang w:val="en-US" w:eastAsia="zh-CN"/>
          </w:rPr>
          <w:t>Mes</w:t>
        </w:r>
      </w:ins>
      <w:ins w:id="1841" w:author="cmcc" w:date="2023-09-29T20:55:53Z">
        <w:r>
          <w:rPr>
            <w:rFonts w:hint="eastAsia"/>
            <w:lang w:val="en-US" w:eastAsia="zh-CN"/>
          </w:rPr>
          <w:t>sag</w:t>
        </w:r>
      </w:ins>
      <w:ins w:id="1842" w:author="cmcc" w:date="2023-09-29T20:55:54Z">
        <w:r>
          <w:rPr>
            <w:rFonts w:hint="eastAsia"/>
            <w:lang w:val="en-US" w:eastAsia="zh-CN"/>
          </w:rPr>
          <w:t>ingTop</w:t>
        </w:r>
      </w:ins>
      <w:ins w:id="1843" w:author="cmcc" w:date="2023-09-29T20:55:55Z">
        <w:r>
          <w:rPr>
            <w:rFonts w:hint="eastAsia"/>
            <w:lang w:val="en-US" w:eastAsia="zh-CN"/>
          </w:rPr>
          <w:t>ic</w:t>
        </w:r>
      </w:ins>
    </w:p>
    <w:p>
      <w:pPr>
        <w:pStyle w:val="102"/>
        <w:rPr>
          <w:ins w:id="1844" w:author="cmcc" w:date="2023-09-29T20:57:21Z"/>
          <w:lang w:eastAsia="zh-CN"/>
        </w:rPr>
      </w:pPr>
      <w:ins w:id="1845" w:author="cmcc" w:date="2023-09-29T20:57:21Z">
        <w:r>
          <w:rPr/>
          <w:t>Table 8.</w:t>
        </w:r>
      </w:ins>
      <w:ins w:id="1846" w:author="cmcc" w:date="2023-09-29T20:57:21Z">
        <w:r>
          <w:rPr>
            <w:rFonts w:hint="eastAsia"/>
            <w:lang w:val="en-US" w:eastAsia="zh-CN"/>
          </w:rPr>
          <w:t>x</w:t>
        </w:r>
      </w:ins>
      <w:ins w:id="1847" w:author="cmcc" w:date="2023-09-29T20:57:21Z">
        <w:r>
          <w:rPr/>
          <w:t>.5.2.</w:t>
        </w:r>
      </w:ins>
      <w:ins w:id="1848" w:author="cmcc" w:date="2023-09-29T20:57:23Z">
        <w:r>
          <w:rPr>
            <w:rFonts w:hint="eastAsia"/>
            <w:lang w:val="en-US" w:eastAsia="zh-CN"/>
          </w:rPr>
          <w:t>8</w:t>
        </w:r>
      </w:ins>
      <w:ins w:id="1849" w:author="cmcc" w:date="2023-09-29T20:57:21Z">
        <w:r>
          <w:rPr/>
          <w:t xml:space="preserve">-1: Definition of type </w:t>
        </w:r>
      </w:ins>
      <w:ins w:id="1850" w:author="cmcc" w:date="2023-09-29T20:57:29Z">
        <w:r>
          <w:rPr>
            <w:rFonts w:hint="eastAsia"/>
            <w:lang w:val="en-US" w:eastAsia="zh-CN"/>
          </w:rPr>
          <w:t>MessagingTopic</w:t>
        </w:r>
      </w:ins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51" w:author="cmcc" w:date="2023-09-29T20:57:21Z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ins w:id="1852" w:author="cmcc" w:date="2023-09-29T20:57:21Z"/>
                <w:kern w:val="2"/>
                <w:szCs w:val="22"/>
              </w:rPr>
            </w:pPr>
            <w:ins w:id="1853" w:author="cmcc" w:date="2023-09-29T20:57:21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>
            <w:pPr>
              <w:pStyle w:val="98"/>
              <w:rPr>
                <w:ins w:id="1854" w:author="cmcc" w:date="2023-09-29T20:57:21Z"/>
                <w:kern w:val="2"/>
                <w:szCs w:val="22"/>
              </w:rPr>
            </w:pPr>
            <w:ins w:id="1855" w:author="cmcc" w:date="2023-09-29T20:57:21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>
            <w:pPr>
              <w:pStyle w:val="98"/>
              <w:rPr>
                <w:ins w:id="1856" w:author="cmcc" w:date="2023-09-29T20:57:21Z"/>
                <w:kern w:val="2"/>
                <w:szCs w:val="22"/>
              </w:rPr>
            </w:pPr>
            <w:ins w:id="1857" w:author="cmcc" w:date="2023-09-29T20:57:21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rPr>
                <w:ins w:id="1858" w:author="cmcc" w:date="2023-09-29T20:57:21Z"/>
                <w:kern w:val="2"/>
                <w:szCs w:val="22"/>
              </w:rPr>
            </w:pPr>
            <w:ins w:id="1859" w:author="cmcc" w:date="2023-09-29T20:57:21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ins w:id="1860" w:author="cmcc" w:date="2023-09-29T20:57:21Z"/>
                <w:kern w:val="2"/>
                <w:szCs w:val="22"/>
              </w:rPr>
            </w:pPr>
            <w:ins w:id="1861" w:author="cmcc" w:date="2023-09-29T20:57:21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ins w:id="1862" w:author="cmcc" w:date="2023-09-29T20:57:21Z"/>
                <w:kern w:val="2"/>
                <w:szCs w:val="22"/>
              </w:rPr>
            </w:pPr>
            <w:ins w:id="1863" w:author="cmcc" w:date="2023-09-29T20:57:21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64" w:author="cmcc" w:date="2023-09-29T20:57:21Z"/>
        </w:trPr>
        <w:tc>
          <w:tcPr>
            <w:tcW w:w="1430" w:type="dxa"/>
          </w:tcPr>
          <w:p>
            <w:pPr>
              <w:pStyle w:val="100"/>
              <w:rPr>
                <w:ins w:id="1865" w:author="cmcc" w:date="2023-09-29T20:57:21Z"/>
                <w:rFonts w:hint="default" w:eastAsia="宋体"/>
                <w:kern w:val="2"/>
                <w:szCs w:val="22"/>
                <w:lang w:val="en-US" w:eastAsia="zh-CN"/>
              </w:rPr>
            </w:pPr>
            <w:ins w:id="1866" w:author="cmcc" w:date="2023-09-29T20:57:3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</w:t>
              </w:r>
            </w:ins>
            <w:ins w:id="1867" w:author="cmcc" w:date="2023-09-29T20:57:3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</w:t>
              </w:r>
            </w:ins>
            <w:ins w:id="1868" w:author="cmcc" w:date="2023-09-29T20:57:3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869" w:author="cmcc" w:date="2023-09-29T20:57:21Z"/>
                <w:kern w:val="2"/>
                <w:szCs w:val="22"/>
              </w:rPr>
            </w:pPr>
            <w:ins w:id="1870" w:author="cmcc" w:date="2023-09-29T20:57:21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871" w:author="cmcc" w:date="2023-09-29T20:57:21Z"/>
                <w:kern w:val="2"/>
                <w:szCs w:val="22"/>
              </w:rPr>
            </w:pPr>
            <w:ins w:id="1872" w:author="cmcc" w:date="2023-09-29T20:57:21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873" w:author="cmcc" w:date="2023-09-29T20:57:21Z"/>
                <w:kern w:val="2"/>
                <w:szCs w:val="22"/>
              </w:rPr>
            </w:pPr>
            <w:ins w:id="1874" w:author="cmcc" w:date="2023-09-29T20:57:21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875" w:author="cmcc" w:date="2023-09-29T20:57:21Z"/>
                <w:kern w:val="2"/>
                <w:szCs w:val="22"/>
              </w:rPr>
            </w:pPr>
            <w:ins w:id="1876" w:author="cmcc" w:date="2023-09-29T20:57:21Z">
              <w:r>
                <w:rPr>
                  <w:kern w:val="2"/>
                  <w:szCs w:val="22"/>
                </w:rPr>
                <w:t>The identifier of the</w:t>
              </w:r>
            </w:ins>
            <w:ins w:id="1877" w:author="cmcc" w:date="2023-09-29T20:58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878" w:author="cmcc" w:date="2023-09-29T20:58:0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Messag</w:t>
              </w:r>
            </w:ins>
            <w:ins w:id="1879" w:author="cmcc" w:date="2023-09-29T20:58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ing T</w:t>
              </w:r>
            </w:ins>
            <w:ins w:id="1880" w:author="cmcc" w:date="2023-09-29T20:58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op</w:t>
              </w:r>
            </w:ins>
            <w:ins w:id="1881" w:author="cmcc" w:date="2023-09-29T20:58:0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ic</w:t>
              </w:r>
            </w:ins>
            <w:ins w:id="1882" w:author="cmcc" w:date="2023-09-29T20:57:21Z">
              <w:r>
                <w:rPr>
                  <w:kern w:val="2"/>
                  <w:szCs w:val="22"/>
                </w:rPr>
                <w:t>.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883" w:author="cmcc" w:date="2023-09-29T20:57:21Z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84" w:author="cmcc" w:date="2023-09-29T20:57:21Z"/>
        </w:trPr>
        <w:tc>
          <w:tcPr>
            <w:tcW w:w="1430" w:type="dxa"/>
          </w:tcPr>
          <w:p>
            <w:pPr>
              <w:pStyle w:val="100"/>
              <w:rPr>
                <w:ins w:id="1885" w:author="cmcc" w:date="2023-09-29T20:57:21Z"/>
                <w:rFonts w:hint="default"/>
                <w:kern w:val="2"/>
                <w:szCs w:val="22"/>
                <w:lang w:val="en-US" w:eastAsia="zh-CN"/>
              </w:rPr>
            </w:pPr>
            <w:ins w:id="1886" w:author="cmcc" w:date="2023-09-29T21:01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update</w:t>
              </w:r>
            </w:ins>
            <w:ins w:id="1887" w:author="cmcc" w:date="2023-09-29T21:01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  <w:ins w:id="1888" w:author="cmcc" w:date="2023-09-29T21:01:0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tat</w:t>
              </w:r>
            </w:ins>
          </w:p>
        </w:tc>
        <w:tc>
          <w:tcPr>
            <w:tcW w:w="1006" w:type="dxa"/>
          </w:tcPr>
          <w:p>
            <w:pPr>
              <w:pStyle w:val="100"/>
              <w:rPr>
                <w:ins w:id="1889" w:author="cmcc" w:date="2023-09-29T20:57:21Z"/>
                <w:kern w:val="2"/>
                <w:szCs w:val="22"/>
              </w:rPr>
            </w:pPr>
            <w:ins w:id="1890" w:author="cmcc" w:date="2023-09-29T21:01:12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>
            <w:pPr>
              <w:pStyle w:val="99"/>
              <w:rPr>
                <w:ins w:id="1891" w:author="cmcc" w:date="2023-09-29T20:57:21Z"/>
                <w:kern w:val="2"/>
                <w:szCs w:val="22"/>
              </w:rPr>
            </w:pPr>
            <w:ins w:id="1892" w:author="cmcc" w:date="2023-09-29T20:57:21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>
            <w:pPr>
              <w:pStyle w:val="100"/>
              <w:rPr>
                <w:ins w:id="1893" w:author="cmcc" w:date="2023-09-29T20:57:21Z"/>
                <w:kern w:val="2"/>
                <w:szCs w:val="22"/>
              </w:rPr>
            </w:pPr>
            <w:ins w:id="1894" w:author="cmcc" w:date="2023-09-29T20:57:21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>
            <w:pPr>
              <w:pStyle w:val="100"/>
              <w:rPr>
                <w:ins w:id="1895" w:author="cmcc" w:date="2023-09-29T20:57:21Z"/>
                <w:kern w:val="2"/>
                <w:szCs w:val="22"/>
                <w:lang w:eastAsia="zh-CN"/>
              </w:rPr>
            </w:pPr>
            <w:ins w:id="1896" w:author="cmcc" w:date="2023-09-29T21:01:3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Ind</w:t>
              </w:r>
            </w:ins>
            <w:ins w:id="1897" w:author="cmcc" w:date="2023-09-29T21:01:38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icat</w:t>
              </w:r>
            </w:ins>
            <w:ins w:id="1898" w:author="cmcc" w:date="2023-09-29T21:01:39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ing u</w:t>
              </w:r>
            </w:ins>
            <w:ins w:id="1899" w:author="cmcc" w:date="2023-09-29T21:01:4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pdate </w:t>
              </w:r>
            </w:ins>
            <w:ins w:id="1900" w:author="cmcc" w:date="2023-09-29T21:01:4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status</w:t>
              </w:r>
            </w:ins>
            <w:ins w:id="1901" w:author="cmcc" w:date="2023-09-29T21:01:4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of </w:t>
              </w:r>
            </w:ins>
            <w:ins w:id="1902" w:author="cmcc" w:date="2023-09-29T21:01:4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the </w:t>
              </w:r>
            </w:ins>
            <w:ins w:id="1903" w:author="cmcc" w:date="2023-09-29T21:01:4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Messa</w:t>
              </w:r>
            </w:ins>
            <w:ins w:id="1904" w:author="cmcc" w:date="2023-09-29T21:01:4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ging T</w:t>
              </w:r>
            </w:ins>
            <w:ins w:id="1905" w:author="cmcc" w:date="2023-09-29T21:01:4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opic</w:t>
              </w:r>
            </w:ins>
            <w:ins w:id="1906" w:author="cmcc" w:date="2023-09-29T21:02:01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if </w:t>
              </w:r>
            </w:ins>
            <w:ins w:id="1907" w:author="cmcc" w:date="2023-09-29T21:02:02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newly c</w:t>
              </w:r>
            </w:ins>
            <w:ins w:id="1908" w:author="cmcc" w:date="2023-09-29T21:02:03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re</w:t>
              </w:r>
            </w:ins>
            <w:ins w:id="1909" w:author="cmcc" w:date="2023-09-29T21:02:04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ated o</w:t>
              </w:r>
            </w:ins>
            <w:ins w:id="1910" w:author="cmcc" w:date="2023-09-29T21:02:05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r </w:t>
              </w:r>
            </w:ins>
            <w:ins w:id="1911" w:author="cmcc" w:date="2023-09-29T21:02:06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delete</w:t>
              </w:r>
            </w:ins>
            <w:ins w:id="1912" w:author="cmcc" w:date="2023-09-29T21:02:07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</w:t>
              </w:r>
            </w:ins>
            <w:ins w:id="1913" w:author="cmcc" w:date="2023-09-29T20:57:21Z">
              <w:r>
                <w:rPr>
                  <w:kern w:val="2"/>
                  <w:szCs w:val="22"/>
                  <w:lang w:eastAsia="zh-CN"/>
                </w:rPr>
                <w:t>.</w:t>
              </w:r>
            </w:ins>
            <w:ins w:id="1914" w:author="cmcc" w:date="2023-09-29T20:57:21Z">
              <w:r>
                <w:rPr>
                  <w:kern w:val="2"/>
                  <w:szCs w:val="22"/>
                </w:rPr>
                <w:t xml:space="preserve"> </w:t>
              </w:r>
            </w:ins>
          </w:p>
        </w:tc>
        <w:tc>
          <w:tcPr>
            <w:tcW w:w="1998" w:type="dxa"/>
          </w:tcPr>
          <w:p>
            <w:pPr>
              <w:pStyle w:val="100"/>
              <w:rPr>
                <w:ins w:id="1915" w:author="cmcc" w:date="2023-09-29T20:57:21Z"/>
                <w:kern w:val="2"/>
                <w:szCs w:val="22"/>
              </w:rPr>
            </w:pPr>
          </w:p>
        </w:tc>
      </w:tr>
    </w:tbl>
    <w:p>
      <w:pPr>
        <w:rPr>
          <w:ins w:id="1916" w:author="cmcc" w:date="2023-09-29T20:55:47Z"/>
          <w:lang w:eastAsia="zh-CN"/>
        </w:rPr>
      </w:pPr>
    </w:p>
    <w:p>
      <w:pPr>
        <w:pStyle w:val="6"/>
        <w:rPr>
          <w:ins w:id="1917" w:author="cmcc" w:date="2023-09-29T16:39:13Z"/>
          <w:lang w:eastAsia="zh-CN"/>
        </w:rPr>
      </w:pPr>
      <w:ins w:id="1918" w:author="cmcc" w:date="2023-09-29T16:39:13Z">
        <w:bookmarkStart w:id="313" w:name="_Toc97197150"/>
        <w:bookmarkStart w:id="314" w:name="_Toc138694679"/>
        <w:r>
          <w:rPr>
            <w:lang w:eastAsia="zh-CN"/>
          </w:rPr>
          <w:t>8.</w:t>
        </w:r>
      </w:ins>
      <w:ins w:id="1919" w:author="cmcc" w:date="2023-09-29T20:16:42Z">
        <w:r>
          <w:rPr>
            <w:rFonts w:hint="eastAsia"/>
            <w:lang w:val="en-US" w:eastAsia="zh-CN"/>
          </w:rPr>
          <w:t>x</w:t>
        </w:r>
      </w:ins>
      <w:ins w:id="1920" w:author="cmcc" w:date="2023-09-29T16:39:13Z">
        <w:r>
          <w:rPr>
            <w:lang w:eastAsia="zh-CN"/>
          </w:rPr>
          <w:t>.5.3</w:t>
        </w:r>
      </w:ins>
      <w:ins w:id="1921" w:author="cmcc" w:date="2023-09-29T16:39:13Z">
        <w:r>
          <w:rPr>
            <w:lang w:eastAsia="zh-CN"/>
          </w:rPr>
          <w:tab/>
        </w:r>
      </w:ins>
      <w:ins w:id="1922" w:author="cmcc" w:date="2023-09-29T16:39:13Z">
        <w:r>
          <w:rPr>
            <w:lang w:eastAsia="zh-CN"/>
          </w:rPr>
          <w:t>Simple data types and enumerations</w:t>
        </w:r>
        <w:bookmarkEnd w:id="310"/>
        <w:bookmarkEnd w:id="311"/>
        <w:bookmarkEnd w:id="312"/>
        <w:bookmarkEnd w:id="313"/>
        <w:bookmarkEnd w:id="314"/>
      </w:ins>
    </w:p>
    <w:p>
      <w:pPr>
        <w:rPr>
          <w:ins w:id="1923" w:author="cmcc" w:date="2023-09-29T16:39:13Z"/>
          <w:lang w:eastAsia="zh-CN"/>
        </w:rPr>
      </w:pPr>
      <w:ins w:id="1924" w:author="cmcc" w:date="2023-09-29T16:39:13Z">
        <w:r>
          <w:rPr>
            <w:lang w:eastAsia="zh-CN"/>
          </w:rPr>
          <w:t>None.</w:t>
        </w:r>
      </w:ins>
    </w:p>
    <w:p>
      <w:pPr>
        <w:pStyle w:val="5"/>
        <w:rPr>
          <w:ins w:id="1925" w:author="cmcc" w:date="2023-09-29T16:39:13Z"/>
        </w:rPr>
      </w:pPr>
      <w:ins w:id="1926" w:author="cmcc" w:date="2023-09-29T16:39:13Z">
        <w:bookmarkStart w:id="315" w:name="_Toc96996745"/>
        <w:bookmarkStart w:id="316" w:name="_Toc93878969"/>
        <w:bookmarkStart w:id="317" w:name="_Toc138694680"/>
        <w:bookmarkStart w:id="318" w:name="_Toc83768363"/>
        <w:bookmarkStart w:id="319" w:name="_Toc97197151"/>
        <w:r>
          <w:rPr>
            <w:lang w:eastAsia="zh-CN"/>
          </w:rPr>
          <w:t>8</w:t>
        </w:r>
      </w:ins>
      <w:ins w:id="1927" w:author="cmcc" w:date="2023-09-29T16:39:13Z">
        <w:r>
          <w:rPr/>
          <w:t>.</w:t>
        </w:r>
      </w:ins>
      <w:ins w:id="1928" w:author="cmcc" w:date="2023-09-29T20:16:44Z">
        <w:r>
          <w:rPr>
            <w:rFonts w:hint="eastAsia"/>
            <w:lang w:val="en-US" w:eastAsia="zh-CN"/>
          </w:rPr>
          <w:t>x</w:t>
        </w:r>
      </w:ins>
      <w:ins w:id="1929" w:author="cmcc" w:date="2023-09-29T16:39:13Z">
        <w:r>
          <w:rPr/>
          <w:t>.6</w:t>
        </w:r>
      </w:ins>
      <w:ins w:id="1930" w:author="cmcc" w:date="2023-09-29T16:39:13Z">
        <w:r>
          <w:rPr/>
          <w:tab/>
        </w:r>
      </w:ins>
      <w:ins w:id="1931" w:author="cmcc" w:date="2023-09-29T16:39:13Z">
        <w:r>
          <w:rPr/>
          <w:t>Error Handling</w:t>
        </w:r>
        <w:bookmarkEnd w:id="315"/>
        <w:bookmarkEnd w:id="316"/>
        <w:bookmarkEnd w:id="317"/>
        <w:bookmarkEnd w:id="318"/>
        <w:bookmarkEnd w:id="319"/>
      </w:ins>
    </w:p>
    <w:p>
      <w:pPr>
        <w:pStyle w:val="6"/>
        <w:rPr>
          <w:ins w:id="1932" w:author="cmcc" w:date="2023-09-29T16:39:13Z"/>
        </w:rPr>
      </w:pPr>
      <w:ins w:id="1933" w:author="cmcc" w:date="2023-09-29T16:39:13Z">
        <w:bookmarkStart w:id="320" w:name="_Toc49775941"/>
        <w:bookmarkStart w:id="321" w:name="_Toc138694681"/>
        <w:bookmarkStart w:id="322" w:name="_Toc51746861"/>
        <w:bookmarkStart w:id="323" w:name="_Toc45131656"/>
        <w:bookmarkStart w:id="324" w:name="_Toc27044482"/>
        <w:bookmarkStart w:id="325" w:name="_Toc11247360"/>
        <w:bookmarkStart w:id="326" w:name="_Toc36033524"/>
        <w:bookmarkStart w:id="327" w:name="_Toc105674417"/>
        <w:bookmarkStart w:id="328" w:name="_Toc68104914"/>
        <w:bookmarkStart w:id="329" w:name="_Toc74755544"/>
        <w:bookmarkStart w:id="330" w:name="_Toc66360409"/>
        <w:r>
          <w:rPr/>
          <w:t>8.</w:t>
        </w:r>
      </w:ins>
      <w:ins w:id="1934" w:author="cmcc" w:date="2023-09-29T20:16:45Z">
        <w:r>
          <w:rPr>
            <w:rFonts w:hint="eastAsia"/>
            <w:lang w:val="en-US" w:eastAsia="zh-CN"/>
          </w:rPr>
          <w:t>x</w:t>
        </w:r>
      </w:ins>
      <w:ins w:id="1935" w:author="cmcc" w:date="2023-09-29T16:39:13Z">
        <w:r>
          <w:rPr/>
          <w:t>.6.1</w:t>
        </w:r>
      </w:ins>
      <w:ins w:id="1936" w:author="cmcc" w:date="2023-09-29T16:39:13Z">
        <w:r>
          <w:rPr/>
          <w:tab/>
        </w:r>
      </w:ins>
      <w:ins w:id="1937" w:author="cmcc" w:date="2023-09-29T16:39:13Z">
        <w:r>
          <w:rPr/>
          <w:t>General</w:t>
        </w:r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</w:ins>
    </w:p>
    <w:p>
      <w:pPr>
        <w:rPr>
          <w:ins w:id="1938" w:author="cmcc" w:date="2023-09-29T16:39:13Z"/>
        </w:rPr>
      </w:pPr>
      <w:ins w:id="1939" w:author="cmcc" w:date="2023-09-29T16:39:13Z">
        <w:r>
          <w:rPr/>
          <w:t>HTTP error handling shall be supported as specified in clause 7.7.</w:t>
        </w:r>
      </w:ins>
    </w:p>
    <w:p>
      <w:pPr>
        <w:rPr>
          <w:ins w:id="1940" w:author="cmcc" w:date="2023-09-29T16:39:13Z"/>
        </w:rPr>
      </w:pPr>
      <w:ins w:id="1941" w:author="cmcc" w:date="2023-09-29T16:39:13Z">
        <w:r>
          <w:rPr/>
          <w:t>In addition, the requirements in the following clauses shall apply.</w:t>
        </w:r>
      </w:ins>
    </w:p>
    <w:p>
      <w:pPr>
        <w:pStyle w:val="6"/>
        <w:rPr>
          <w:ins w:id="1942" w:author="cmcc" w:date="2023-09-29T16:39:13Z"/>
        </w:rPr>
      </w:pPr>
      <w:ins w:id="1943" w:author="cmcc" w:date="2023-09-29T16:39:13Z">
        <w:bookmarkStart w:id="331" w:name="_Toc11247361"/>
        <w:bookmarkStart w:id="332" w:name="_Toc138694682"/>
        <w:bookmarkStart w:id="333" w:name="_Toc49775942"/>
        <w:bookmarkStart w:id="334" w:name="_Toc51746862"/>
        <w:bookmarkStart w:id="335" w:name="_Toc45131657"/>
        <w:bookmarkStart w:id="336" w:name="_Toc27044483"/>
        <w:bookmarkStart w:id="337" w:name="_Toc74755545"/>
        <w:bookmarkStart w:id="338" w:name="_Toc68104915"/>
        <w:bookmarkStart w:id="339" w:name="_Toc105674418"/>
        <w:bookmarkStart w:id="340" w:name="_Toc66360410"/>
        <w:bookmarkStart w:id="341" w:name="_Toc36033525"/>
        <w:r>
          <w:rPr/>
          <w:t>8.</w:t>
        </w:r>
      </w:ins>
      <w:ins w:id="1944" w:author="cmcc" w:date="2023-09-29T20:16:47Z">
        <w:r>
          <w:rPr>
            <w:rFonts w:hint="eastAsia"/>
            <w:lang w:val="en-US" w:eastAsia="zh-CN"/>
          </w:rPr>
          <w:t>x</w:t>
        </w:r>
      </w:ins>
      <w:ins w:id="1945" w:author="cmcc" w:date="2023-09-29T16:39:13Z">
        <w:r>
          <w:rPr/>
          <w:t>.6.2</w:t>
        </w:r>
      </w:ins>
      <w:ins w:id="1946" w:author="cmcc" w:date="2023-09-29T16:39:13Z">
        <w:r>
          <w:rPr/>
          <w:tab/>
        </w:r>
      </w:ins>
      <w:ins w:id="1947" w:author="cmcc" w:date="2023-09-29T16:39:13Z">
        <w:r>
          <w:rPr/>
          <w:t>Protocol Errors</w:t>
        </w:r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</w:ins>
    </w:p>
    <w:p>
      <w:pPr>
        <w:rPr>
          <w:ins w:id="1948" w:author="cmcc" w:date="2023-09-29T16:39:13Z"/>
        </w:rPr>
      </w:pPr>
      <w:ins w:id="1949" w:author="cmcc" w:date="2023-09-29T16:39:13Z">
        <w:r>
          <w:rPr>
            <w:lang w:eastAsia="zh-CN"/>
          </w:rPr>
          <w:t xml:space="preserve">In this Release </w:t>
        </w:r>
      </w:ins>
      <w:ins w:id="1950" w:author="cmcc" w:date="2023-09-29T16:39:13Z">
        <w:r>
          <w:rPr/>
          <w:t>of the specification, there are no additional protocol errors applicable for the</w:t>
        </w:r>
      </w:ins>
      <w:ins w:id="1951" w:author="cmcc" w:date="2023-09-29T20:17:14Z">
        <w:r>
          <w:rPr>
            <w:rFonts w:hint="eastAsia"/>
            <w:lang w:val="en-US" w:eastAsia="zh-CN"/>
          </w:rPr>
          <w:t xml:space="preserve"> </w:t>
        </w:r>
      </w:ins>
      <w:ins w:id="1952" w:author="cmcc" w:date="2023-09-29T20:17:10Z">
        <w:r>
          <w:rPr>
            <w:rFonts w:hint="eastAsia"/>
            <w:lang w:eastAsia="zh-CN"/>
          </w:rPr>
          <w:t>MSGS_MSGTopiclistEvent</w:t>
        </w:r>
      </w:ins>
      <w:ins w:id="1953" w:author="cmcc" w:date="2023-09-29T16:39:13Z">
        <w:r>
          <w:rPr>
            <w:lang w:eastAsia="zh-CN"/>
          </w:rPr>
          <w:t xml:space="preserve"> API</w:t>
        </w:r>
      </w:ins>
      <w:ins w:id="1954" w:author="cmcc" w:date="2023-09-29T16:39:13Z">
        <w:r>
          <w:rPr/>
          <w:t>.</w:t>
        </w:r>
      </w:ins>
    </w:p>
    <w:p>
      <w:pPr>
        <w:pStyle w:val="6"/>
        <w:rPr>
          <w:ins w:id="1955" w:author="cmcc" w:date="2023-09-29T16:39:13Z"/>
        </w:rPr>
      </w:pPr>
      <w:ins w:id="1956" w:author="cmcc" w:date="2023-09-29T16:39:13Z">
        <w:bookmarkStart w:id="342" w:name="_Toc49775943"/>
        <w:bookmarkStart w:id="343" w:name="_Toc36033526"/>
        <w:bookmarkStart w:id="344" w:name="_Toc27044484"/>
        <w:bookmarkStart w:id="345" w:name="_Toc138694683"/>
        <w:bookmarkStart w:id="346" w:name="_Toc45131658"/>
        <w:bookmarkStart w:id="347" w:name="_Toc105674419"/>
        <w:bookmarkStart w:id="348" w:name="_Toc51746863"/>
        <w:bookmarkStart w:id="349" w:name="_Toc74755546"/>
        <w:bookmarkStart w:id="350" w:name="_Toc66360411"/>
        <w:bookmarkStart w:id="351" w:name="_Toc11247362"/>
        <w:bookmarkStart w:id="352" w:name="_Toc68104916"/>
        <w:r>
          <w:rPr/>
          <w:t>8.</w:t>
        </w:r>
      </w:ins>
      <w:ins w:id="1957" w:author="cmcc" w:date="2023-09-29T20:16:48Z">
        <w:r>
          <w:rPr>
            <w:rFonts w:hint="eastAsia"/>
            <w:lang w:val="en-US" w:eastAsia="zh-CN"/>
          </w:rPr>
          <w:t>x</w:t>
        </w:r>
      </w:ins>
      <w:ins w:id="1958" w:author="cmcc" w:date="2023-09-29T16:39:13Z">
        <w:r>
          <w:rPr/>
          <w:t>.6.3</w:t>
        </w:r>
      </w:ins>
      <w:ins w:id="1959" w:author="cmcc" w:date="2023-09-29T16:39:13Z">
        <w:r>
          <w:rPr/>
          <w:tab/>
        </w:r>
      </w:ins>
      <w:ins w:id="1960" w:author="cmcc" w:date="2023-09-29T16:39:13Z">
        <w:r>
          <w:rPr/>
          <w:t>Application Errors</w:t>
        </w:r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</w:ins>
    </w:p>
    <w:p>
      <w:pPr>
        <w:rPr>
          <w:ins w:id="1961" w:author="cmcc" w:date="2023-09-29T16:39:13Z"/>
        </w:rPr>
      </w:pPr>
      <w:ins w:id="1962" w:author="cmcc" w:date="2023-09-29T16:39:13Z">
        <w:r>
          <w:rPr/>
          <w:t xml:space="preserve">The application errors defined for the </w:t>
        </w:r>
      </w:ins>
      <w:ins w:id="1963" w:author="cmcc" w:date="2023-09-29T21:23:01Z">
        <w:r>
          <w:rPr>
            <w:rFonts w:hint="eastAsia"/>
            <w:lang w:eastAsia="zh-CN"/>
          </w:rPr>
          <w:t>MSGS_MSGTopiclistEvent</w:t>
        </w:r>
      </w:ins>
      <w:ins w:id="1964" w:author="cmcc" w:date="2023-09-29T16:39:13Z">
        <w:r>
          <w:rPr>
            <w:lang w:eastAsia="zh-CN"/>
          </w:rPr>
          <w:t xml:space="preserve"> API</w:t>
        </w:r>
      </w:ins>
      <w:ins w:id="1965" w:author="cmcc" w:date="2023-09-29T16:39:13Z">
        <w:r>
          <w:rPr/>
          <w:t xml:space="preserve"> are listed in table </w:t>
        </w:r>
      </w:ins>
      <w:ins w:id="1966" w:author="cmcc" w:date="2023-09-29T16:39:13Z">
        <w:r>
          <w:rPr>
            <w:lang w:eastAsia="zh-CN"/>
          </w:rPr>
          <w:t>8</w:t>
        </w:r>
      </w:ins>
      <w:ins w:id="1967" w:author="cmcc" w:date="2023-09-29T16:39:13Z">
        <w:r>
          <w:rPr/>
          <w:t>.</w:t>
        </w:r>
      </w:ins>
      <w:ins w:id="1968" w:author="cmcc" w:date="2023-09-29T20:16:53Z">
        <w:r>
          <w:rPr>
            <w:rFonts w:hint="eastAsia"/>
            <w:lang w:val="en-US" w:eastAsia="zh-CN"/>
          </w:rPr>
          <w:t>x</w:t>
        </w:r>
      </w:ins>
      <w:ins w:id="1969" w:author="cmcc" w:date="2023-09-29T16:39:13Z">
        <w:r>
          <w:rPr/>
          <w:t>.6</w:t>
        </w:r>
      </w:ins>
      <w:ins w:id="1970" w:author="cmcc" w:date="2023-09-29T16:39:13Z">
        <w:r>
          <w:rPr>
            <w:lang w:eastAsia="zh-CN"/>
          </w:rPr>
          <w:t>.3</w:t>
        </w:r>
      </w:ins>
      <w:ins w:id="1971" w:author="cmcc" w:date="2023-09-29T16:39:13Z">
        <w:r>
          <w:rPr/>
          <w:t>-1.</w:t>
        </w:r>
      </w:ins>
    </w:p>
    <w:p>
      <w:pPr>
        <w:pStyle w:val="102"/>
        <w:rPr>
          <w:ins w:id="1972" w:author="cmcc" w:date="2023-09-29T16:39:13Z"/>
        </w:rPr>
      </w:pPr>
      <w:ins w:id="1973" w:author="cmcc" w:date="2023-09-29T16:39:13Z">
        <w:r>
          <w:rPr/>
          <w:t>Table 8.</w:t>
        </w:r>
      </w:ins>
      <w:ins w:id="1974" w:author="cmcc" w:date="2023-09-29T20:17:40Z">
        <w:r>
          <w:rPr>
            <w:rFonts w:hint="eastAsia"/>
            <w:lang w:val="en-US" w:eastAsia="zh-CN"/>
          </w:rPr>
          <w:t>x</w:t>
        </w:r>
      </w:ins>
      <w:ins w:id="1975" w:author="cmcc" w:date="2023-09-29T16:39:13Z">
        <w:r>
          <w:rPr/>
          <w:t>.6.3-1: Application errors</w:t>
        </w:r>
      </w:ins>
    </w:p>
    <w:tbl>
      <w:tblPr>
        <w:tblStyle w:val="89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696"/>
        <w:gridCol w:w="1205"/>
        <w:gridCol w:w="3594"/>
        <w:gridCol w:w="128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76" w:author="cmcc" w:date="2023-09-29T16:39:13Z"/>
        </w:trPr>
        <w:tc>
          <w:tcPr>
            <w:tcW w:w="3697" w:type="dxa"/>
            <w:shd w:val="clear" w:color="auto" w:fill="C0C0C0"/>
          </w:tcPr>
          <w:p>
            <w:pPr>
              <w:pStyle w:val="98"/>
              <w:rPr>
                <w:ins w:id="1977" w:author="cmcc" w:date="2023-09-29T16:39:13Z"/>
              </w:rPr>
            </w:pPr>
            <w:ins w:id="1978" w:author="cmcc" w:date="2023-09-29T16:39:13Z">
              <w:r>
                <w:rPr/>
                <w:t>Application Error</w:t>
              </w:r>
            </w:ins>
          </w:p>
        </w:tc>
        <w:tc>
          <w:tcPr>
            <w:tcW w:w="1205" w:type="dxa"/>
            <w:shd w:val="clear" w:color="auto" w:fill="C0C0C0"/>
          </w:tcPr>
          <w:p>
            <w:pPr>
              <w:pStyle w:val="98"/>
              <w:rPr>
                <w:ins w:id="1979" w:author="cmcc" w:date="2023-09-29T16:39:13Z"/>
              </w:rPr>
            </w:pPr>
            <w:ins w:id="1980" w:author="cmcc" w:date="2023-09-29T16:39:13Z">
              <w:r>
                <w:rPr/>
                <w:t>HTTP status code</w:t>
              </w:r>
            </w:ins>
          </w:p>
        </w:tc>
        <w:tc>
          <w:tcPr>
            <w:tcW w:w="3595" w:type="dxa"/>
            <w:shd w:val="clear" w:color="auto" w:fill="C0C0C0"/>
          </w:tcPr>
          <w:p>
            <w:pPr>
              <w:pStyle w:val="98"/>
              <w:rPr>
                <w:ins w:id="1981" w:author="cmcc" w:date="2023-09-29T16:39:13Z"/>
              </w:rPr>
            </w:pPr>
            <w:ins w:id="1982" w:author="cmcc" w:date="2023-09-29T16:39:13Z">
              <w:r>
                <w:rPr/>
                <w:t>Description</w:t>
              </w:r>
            </w:ins>
          </w:p>
        </w:tc>
        <w:tc>
          <w:tcPr>
            <w:tcW w:w="1280" w:type="dxa"/>
            <w:shd w:val="clear" w:color="auto" w:fill="C0C0C0"/>
          </w:tcPr>
          <w:p>
            <w:pPr>
              <w:pStyle w:val="98"/>
              <w:rPr>
                <w:ins w:id="1983" w:author="cmcc" w:date="2023-09-29T16:39:13Z"/>
              </w:rPr>
            </w:pPr>
            <w:ins w:id="1984" w:author="cmcc" w:date="2023-09-29T16:39:13Z">
              <w:r>
                <w:rPr/>
                <w:t>Applicability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85" w:author="cmcc" w:date="2023-09-29T16:39:13Z"/>
        </w:trPr>
        <w:tc>
          <w:tcPr>
            <w:tcW w:w="3697" w:type="dxa"/>
          </w:tcPr>
          <w:p>
            <w:pPr>
              <w:pStyle w:val="100"/>
              <w:rPr>
                <w:ins w:id="1986" w:author="cmcc" w:date="2023-09-29T16:39:13Z"/>
              </w:rPr>
            </w:pPr>
          </w:p>
        </w:tc>
        <w:tc>
          <w:tcPr>
            <w:tcW w:w="1205" w:type="dxa"/>
          </w:tcPr>
          <w:p>
            <w:pPr>
              <w:pStyle w:val="100"/>
              <w:rPr>
                <w:ins w:id="1987" w:author="cmcc" w:date="2023-09-29T16:39:13Z"/>
              </w:rPr>
            </w:pPr>
          </w:p>
        </w:tc>
        <w:tc>
          <w:tcPr>
            <w:tcW w:w="3595" w:type="dxa"/>
          </w:tcPr>
          <w:p>
            <w:pPr>
              <w:pStyle w:val="100"/>
              <w:rPr>
                <w:ins w:id="1988" w:author="cmcc" w:date="2023-09-29T16:39:13Z"/>
              </w:rPr>
            </w:pPr>
          </w:p>
        </w:tc>
        <w:tc>
          <w:tcPr>
            <w:tcW w:w="1280" w:type="dxa"/>
          </w:tcPr>
          <w:p>
            <w:pPr>
              <w:pStyle w:val="100"/>
              <w:rPr>
                <w:ins w:id="1989" w:author="cmcc" w:date="2023-09-29T16:39:13Z"/>
              </w:rPr>
            </w:pPr>
          </w:p>
        </w:tc>
      </w:tr>
    </w:tbl>
    <w:p>
      <w:pPr>
        <w:rPr>
          <w:ins w:id="1990" w:author="cmcc" w:date="2023-09-29T20:16:13Z"/>
          <w:lang w:eastAsia="zh-CN"/>
        </w:rPr>
      </w:pPr>
    </w:p>
    <w:p>
      <w:pPr>
        <w:pStyle w:val="5"/>
        <w:rPr>
          <w:ins w:id="1991" w:author="cmcc" w:date="2023-09-29T16:39:13Z"/>
        </w:rPr>
      </w:pPr>
      <w:ins w:id="1992" w:author="cmcc" w:date="2023-09-29T16:39:13Z">
        <w:bookmarkStart w:id="353" w:name="_Toc93878970"/>
        <w:bookmarkStart w:id="354" w:name="_Toc96996746"/>
        <w:bookmarkStart w:id="355" w:name="_Toc97197152"/>
        <w:bookmarkStart w:id="356" w:name="_Toc138694684"/>
        <w:bookmarkStart w:id="357" w:name="_Toc83768364"/>
        <w:r>
          <w:rPr>
            <w:lang w:eastAsia="zh-CN"/>
          </w:rPr>
          <w:t>8</w:t>
        </w:r>
      </w:ins>
      <w:ins w:id="1993" w:author="cmcc" w:date="2023-09-29T16:39:13Z">
        <w:r>
          <w:rPr/>
          <w:t>.</w:t>
        </w:r>
      </w:ins>
      <w:ins w:id="1994" w:author="cmcc" w:date="2023-09-29T20:17:37Z">
        <w:r>
          <w:rPr>
            <w:rFonts w:hint="eastAsia"/>
            <w:lang w:val="en-US" w:eastAsia="zh-CN"/>
          </w:rPr>
          <w:t>x</w:t>
        </w:r>
      </w:ins>
      <w:ins w:id="1995" w:author="cmcc" w:date="2023-09-29T16:39:13Z">
        <w:r>
          <w:rPr/>
          <w:t>.7</w:t>
        </w:r>
      </w:ins>
      <w:ins w:id="1996" w:author="cmcc" w:date="2023-09-29T16:39:13Z">
        <w:r>
          <w:rPr/>
          <w:tab/>
        </w:r>
      </w:ins>
      <w:ins w:id="1997" w:author="cmcc" w:date="2023-09-29T16:39:13Z">
        <w:r>
          <w:rPr/>
          <w:t>Feature negotiation</w:t>
        </w:r>
        <w:bookmarkEnd w:id="353"/>
        <w:bookmarkEnd w:id="354"/>
        <w:bookmarkEnd w:id="355"/>
        <w:bookmarkEnd w:id="356"/>
        <w:bookmarkEnd w:id="357"/>
      </w:ins>
    </w:p>
    <w:p>
      <w:pPr>
        <w:rPr>
          <w:ins w:id="1998" w:author="cmcc" w:date="2023-09-29T16:39:13Z"/>
          <w:lang w:eastAsia="zh-CN"/>
        </w:rPr>
      </w:pPr>
      <w:ins w:id="1999" w:author="cmcc" w:date="2023-09-29T16:39:13Z">
        <w:r>
          <w:rPr>
            <w:lang w:eastAsia="zh-CN"/>
          </w:rPr>
          <w:t>General feature negotiation procedures are defined in clause 7.8. Table</w:t>
        </w:r>
      </w:ins>
      <w:ins w:id="2000" w:author="cmcc" w:date="2023-09-29T16:39:13Z">
        <w:r>
          <w:rPr>
            <w:rFonts w:eastAsia="Batang"/>
          </w:rPr>
          <w:t> </w:t>
        </w:r>
      </w:ins>
      <w:ins w:id="2001" w:author="cmcc" w:date="2023-09-29T16:39:13Z">
        <w:r>
          <w:rPr>
            <w:lang w:eastAsia="zh-CN"/>
          </w:rPr>
          <w:t>8.</w:t>
        </w:r>
      </w:ins>
      <w:ins w:id="2002" w:author="cmcc" w:date="2023-09-29T20:17:31Z">
        <w:r>
          <w:rPr>
            <w:rFonts w:hint="eastAsia"/>
            <w:lang w:val="en-US" w:eastAsia="zh-CN"/>
          </w:rPr>
          <w:t>x</w:t>
        </w:r>
      </w:ins>
      <w:ins w:id="2003" w:author="cmcc" w:date="2023-09-29T16:39:13Z">
        <w:r>
          <w:rPr>
            <w:lang w:eastAsia="zh-CN"/>
          </w:rPr>
          <w:t xml:space="preserve">.7-1 lists the supported features for </w:t>
        </w:r>
      </w:ins>
      <w:ins w:id="2004" w:author="cmcc" w:date="2023-09-29T20:17:25Z">
        <w:r>
          <w:rPr>
            <w:rFonts w:hint="eastAsia"/>
            <w:lang w:eastAsia="zh-CN"/>
          </w:rPr>
          <w:t>MSGS_MSGTopiclistEvent</w:t>
        </w:r>
      </w:ins>
      <w:ins w:id="2005" w:author="cmcc" w:date="2023-09-29T16:39:13Z">
        <w:r>
          <w:rPr>
            <w:lang w:eastAsia="zh-CN"/>
          </w:rPr>
          <w:t xml:space="preserve"> API.</w:t>
        </w:r>
      </w:ins>
    </w:p>
    <w:p>
      <w:pPr>
        <w:pStyle w:val="102"/>
        <w:rPr>
          <w:ins w:id="2006" w:author="cmcc" w:date="2023-09-29T16:39:13Z"/>
          <w:rFonts w:eastAsia="Batang"/>
        </w:rPr>
      </w:pPr>
      <w:ins w:id="2007" w:author="cmcc" w:date="2023-09-29T16:39:13Z">
        <w:r>
          <w:rPr/>
          <w:t>Table 8.</w:t>
        </w:r>
      </w:ins>
      <w:ins w:id="2008" w:author="cmcc" w:date="2023-09-29T20:17:33Z">
        <w:r>
          <w:rPr>
            <w:rFonts w:hint="eastAsia"/>
            <w:lang w:val="en-US" w:eastAsia="zh-CN"/>
          </w:rPr>
          <w:t>x</w:t>
        </w:r>
      </w:ins>
      <w:ins w:id="2009" w:author="cmcc" w:date="2023-09-29T16:39:13Z">
        <w:r>
          <w:rPr/>
          <w:t>.7-1: Supported Features</w:t>
        </w:r>
      </w:ins>
    </w:p>
    <w:tbl>
      <w:tblPr>
        <w:tblStyle w:val="89"/>
        <w:tblW w:w="949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29"/>
        <w:gridCol w:w="2207"/>
        <w:gridCol w:w="575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10" w:author="cmcc" w:date="2023-09-29T16:39:13Z"/>
        </w:trPr>
        <w:tc>
          <w:tcPr>
            <w:tcW w:w="1529" w:type="dxa"/>
            <w:shd w:val="clear" w:color="auto" w:fill="C0C0C0"/>
          </w:tcPr>
          <w:p>
            <w:pPr>
              <w:pStyle w:val="98"/>
              <w:rPr>
                <w:ins w:id="2011" w:author="cmcc" w:date="2023-09-29T16:39:13Z"/>
                <w:kern w:val="2"/>
                <w:szCs w:val="22"/>
              </w:rPr>
            </w:pPr>
            <w:ins w:id="2012" w:author="cmcc" w:date="2023-09-29T16:39:13Z">
              <w:r>
                <w:rPr>
                  <w:kern w:val="2"/>
                  <w:szCs w:val="22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</w:tcPr>
          <w:p>
            <w:pPr>
              <w:pStyle w:val="98"/>
              <w:rPr>
                <w:ins w:id="2013" w:author="cmcc" w:date="2023-09-29T16:39:13Z"/>
                <w:kern w:val="2"/>
                <w:szCs w:val="22"/>
              </w:rPr>
            </w:pPr>
            <w:ins w:id="2014" w:author="cmcc" w:date="2023-09-29T16:39:13Z">
              <w:r>
                <w:rPr>
                  <w:kern w:val="2"/>
                  <w:szCs w:val="22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</w:tcPr>
          <w:p>
            <w:pPr>
              <w:pStyle w:val="98"/>
              <w:rPr>
                <w:ins w:id="2015" w:author="cmcc" w:date="2023-09-29T16:39:13Z"/>
                <w:kern w:val="2"/>
                <w:szCs w:val="22"/>
              </w:rPr>
            </w:pPr>
            <w:ins w:id="2016" w:author="cmcc" w:date="2023-09-29T16:39:13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  <w:ins w:id="2017" w:author="cmcc" w:date="2023-09-29T16:39:13Z"/>
        </w:trPr>
        <w:tc>
          <w:tcPr>
            <w:tcW w:w="1529" w:type="dxa"/>
          </w:tcPr>
          <w:p>
            <w:pPr>
              <w:pStyle w:val="100"/>
              <w:rPr>
                <w:ins w:id="2018" w:author="cmcc" w:date="2023-09-29T16:39:13Z"/>
                <w:kern w:val="2"/>
                <w:szCs w:val="22"/>
              </w:rPr>
            </w:pPr>
          </w:p>
        </w:tc>
        <w:tc>
          <w:tcPr>
            <w:tcW w:w="2207" w:type="dxa"/>
          </w:tcPr>
          <w:p>
            <w:pPr>
              <w:pStyle w:val="100"/>
              <w:rPr>
                <w:ins w:id="2019" w:author="cmcc" w:date="2023-09-29T16:39:13Z"/>
                <w:kern w:val="2"/>
                <w:szCs w:val="22"/>
              </w:rPr>
            </w:pPr>
          </w:p>
        </w:tc>
        <w:tc>
          <w:tcPr>
            <w:tcW w:w="5758" w:type="dxa"/>
          </w:tcPr>
          <w:p>
            <w:pPr>
              <w:pStyle w:val="100"/>
              <w:rPr>
                <w:ins w:id="2020" w:author="cmcc" w:date="2023-09-29T16:39:13Z"/>
                <w:kern w:val="2"/>
                <w:szCs w:val="22"/>
              </w:rPr>
            </w:pPr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8" w:name="_GoBack"/>
      <w:bookmarkEnd w:id="358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122"/>
    <w:rsid w:val="000A6394"/>
    <w:rsid w:val="000B7FED"/>
    <w:rsid w:val="000C038A"/>
    <w:rsid w:val="000C6598"/>
    <w:rsid w:val="000D44B3"/>
    <w:rsid w:val="00145D43"/>
    <w:rsid w:val="00192C46"/>
    <w:rsid w:val="001A08B3"/>
    <w:rsid w:val="001A4014"/>
    <w:rsid w:val="001A7B60"/>
    <w:rsid w:val="001B52F0"/>
    <w:rsid w:val="001B7A65"/>
    <w:rsid w:val="001D7D11"/>
    <w:rsid w:val="001E41F3"/>
    <w:rsid w:val="001E6016"/>
    <w:rsid w:val="002051F2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609EF"/>
    <w:rsid w:val="0036231A"/>
    <w:rsid w:val="00374DD4"/>
    <w:rsid w:val="003A7024"/>
    <w:rsid w:val="003B306D"/>
    <w:rsid w:val="003D31F8"/>
    <w:rsid w:val="003E1A36"/>
    <w:rsid w:val="00406947"/>
    <w:rsid w:val="00410371"/>
    <w:rsid w:val="004242F1"/>
    <w:rsid w:val="00453FC3"/>
    <w:rsid w:val="00462488"/>
    <w:rsid w:val="004B75B7"/>
    <w:rsid w:val="004F717C"/>
    <w:rsid w:val="005141D9"/>
    <w:rsid w:val="0051580D"/>
    <w:rsid w:val="00515E7C"/>
    <w:rsid w:val="00547111"/>
    <w:rsid w:val="00592D74"/>
    <w:rsid w:val="005E2C44"/>
    <w:rsid w:val="00621188"/>
    <w:rsid w:val="006257ED"/>
    <w:rsid w:val="006378A9"/>
    <w:rsid w:val="00653DE4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F3789"/>
    <w:rsid w:val="008F686C"/>
    <w:rsid w:val="009148DE"/>
    <w:rsid w:val="00922A80"/>
    <w:rsid w:val="00941E30"/>
    <w:rsid w:val="009777D9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5F01"/>
    <w:rsid w:val="00B258BB"/>
    <w:rsid w:val="00B35984"/>
    <w:rsid w:val="00B67B97"/>
    <w:rsid w:val="00B8643A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7D7C"/>
    <w:rsid w:val="00F21400"/>
    <w:rsid w:val="00F25D98"/>
    <w:rsid w:val="00F300FB"/>
    <w:rsid w:val="00F62359"/>
    <w:rsid w:val="00FB6386"/>
    <w:rsid w:val="00FF37C1"/>
    <w:rsid w:val="02691F30"/>
    <w:rsid w:val="06141287"/>
    <w:rsid w:val="0BB21CA6"/>
    <w:rsid w:val="103C4B2F"/>
    <w:rsid w:val="133149AA"/>
    <w:rsid w:val="16465833"/>
    <w:rsid w:val="1BEF34AA"/>
    <w:rsid w:val="1CB17C40"/>
    <w:rsid w:val="1F285282"/>
    <w:rsid w:val="24E422D2"/>
    <w:rsid w:val="2617152E"/>
    <w:rsid w:val="2C8B2533"/>
    <w:rsid w:val="2FD44CBF"/>
    <w:rsid w:val="302C212A"/>
    <w:rsid w:val="36D9797D"/>
    <w:rsid w:val="3A3A3C4B"/>
    <w:rsid w:val="40953A89"/>
    <w:rsid w:val="40C21F0C"/>
    <w:rsid w:val="42EF31B0"/>
    <w:rsid w:val="4A7C753F"/>
    <w:rsid w:val="4EF902CF"/>
    <w:rsid w:val="531829B6"/>
    <w:rsid w:val="53BD3DEE"/>
    <w:rsid w:val="56767B8B"/>
    <w:rsid w:val="5C4E6D61"/>
    <w:rsid w:val="5E514FAC"/>
    <w:rsid w:val="6233670B"/>
    <w:rsid w:val="64496679"/>
    <w:rsid w:val="6DA4031D"/>
    <w:rsid w:val="6FCF6391"/>
    <w:rsid w:val="6FDA0DCA"/>
    <w:rsid w:val="73BF1EE0"/>
    <w:rsid w:val="75495E7A"/>
    <w:rsid w:val="7A6E786B"/>
    <w:rsid w:val="7BC2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16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正文文本首行缩进 字符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首行缩进 2 字符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明显引用 字符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引用 字符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PL Char"/>
    <w:link w:val="111"/>
    <w:qFormat/>
    <w:locked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772D-C9EF-4C5E-BDA5-102C6DA601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14</Pages>
  <Words>4628</Words>
  <Characters>26385</Characters>
  <Lines>219</Lines>
  <Paragraphs>61</Paragraphs>
  <TotalTime>6</TotalTime>
  <ScaleCrop>false</ScaleCrop>
  <LinksUpToDate>false</LinksUpToDate>
  <CharactersWithSpaces>30952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2023-09-25T01:04:00Z</dcterms:created>
  <dc:creator>Michael Sanders, John M Meredith</dc:creator>
  <cp:lastModifiedBy>cmcc</cp:lastModifiedBy>
  <cp:lastPrinted>2411-12-31T23:00:00Z</cp:lastPrinted>
  <dcterms:modified xsi:type="dcterms:W3CDTF">2023-09-29T13:29:34Z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(3)XjekaE6hhoLcQy0KSF8vkrMJry8T4JMx72mJpGKlLmFMesrTQ+6fpUyn/lczi+csbIX7GzfO
bukGnZJFU7D55FktqLh3szgB9Y058l+/uPu29FRwxnUJXXcogoIVZK0Eo4MC+EMCkNdC3Mvk
JG9JRT1C8Hr/4KZ1zvjUVAV958TCcta+omOEXN0b6mAcWx7WjV38rap1JPeESsAnKaT/lQnJ
cNOkVSrx7zanBg//rI</vt:lpwstr>
  </property>
  <property fmtid="{D5CDD505-2E9C-101B-9397-08002B2CF9AE}" pid="22" name="_2015_ms_pID_7253431">
    <vt:lpwstr>WNunxP03408hukF8Q0ZKwS5CJNcnOPUgYUzmx2ddls2RJ8KHa18z4I
iTfq5YXb9Vfm1up9mQLyEFqaM1mR7BuEBRWU9IdPJkXguEF0mCAMERCLtesi1vP43hUksYN0
q1h52I0JXULxRyXw1OTELxQ9vdwipY4tA+zwO+CJ/QcEv1PeWz15i+PcH1i4nf0ZormSRe/p
BH8tgVGgF7sLiv8zBHzzkIksgufe/O2e3Wq1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  <property fmtid="{D5CDD505-2E9C-101B-9397-08002B2CF9AE}" pid="28" name="KSOProductBuildVer">
    <vt:lpwstr>2052-11.8.2.12085</vt:lpwstr>
  </property>
  <property fmtid="{D5CDD505-2E9C-101B-9397-08002B2CF9AE}" pid="29" name="ICV">
    <vt:lpwstr>C74B65FB5F3B4B45A2350CCF5AE09CEB</vt:lpwstr>
  </property>
</Properties>
</file>